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F7E94" w14:textId="2C8DAE6C" w:rsidR="00CC664E" w:rsidRDefault="00CC664E" w:rsidP="00CC664E">
      <w:pPr>
        <w:spacing w:after="0"/>
        <w:rPr>
          <w:rFonts w:ascii="Arial" w:eastAsia="Calibri" w:hAnsi="Arial" w:cs="Arial"/>
          <w:sz w:val="22"/>
          <w:szCs w:val="22"/>
          <w:lang w:eastAsia="zh-CN"/>
        </w:rPr>
      </w:pPr>
      <w:bookmarkStart w:id="0" w:name="_Toc193024528"/>
      <w:r>
        <w:rPr>
          <w:rFonts w:ascii="Arial" w:eastAsia="Calibri" w:hAnsi="Arial" w:cs="Arial"/>
          <w:sz w:val="24"/>
          <w:szCs w:val="24"/>
          <w:lang w:val="en-US" w:eastAsia="zh-CN"/>
        </w:rPr>
        <w:t>3GPP TSG-RAN WG3 #11</w:t>
      </w:r>
      <w:r>
        <w:rPr>
          <w:rFonts w:ascii="Arial" w:eastAsiaTheme="minorEastAsia" w:hAnsi="Arial" w:cs="Arial"/>
          <w:sz w:val="24"/>
          <w:szCs w:val="24"/>
          <w:lang w:val="en-US" w:eastAsia="zh-CN"/>
        </w:rPr>
        <w:t>2</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Theme="minorEastAsia" w:hAnsi="Arial" w:cs="Arial"/>
          <w:sz w:val="24"/>
          <w:szCs w:val="24"/>
          <w:lang w:val="en-US" w:eastAsia="zh-CN"/>
        </w:rPr>
        <w:t xml:space="preserve">                                                </w:t>
      </w:r>
      <w:r>
        <w:rPr>
          <w:rFonts w:ascii="Arial" w:eastAsia="Calibri" w:hAnsi="Arial" w:cs="Arial"/>
          <w:iCs/>
          <w:sz w:val="24"/>
          <w:szCs w:val="24"/>
          <w:lang w:val="en-US" w:eastAsia="zh-CN"/>
        </w:rPr>
        <w:t>R3-21</w:t>
      </w:r>
      <w:r w:rsidR="00DC7A5B" w:rsidRPr="00DC7A5B">
        <w:rPr>
          <w:rFonts w:ascii="Arial" w:eastAsia="Calibri" w:hAnsi="Arial" w:cs="Arial" w:hint="eastAsia"/>
          <w:iCs/>
          <w:sz w:val="24"/>
          <w:szCs w:val="24"/>
          <w:lang w:val="en-US" w:eastAsia="zh-CN"/>
        </w:rPr>
        <w:t>2502</w:t>
      </w:r>
    </w:p>
    <w:p w14:paraId="6647BF24" w14:textId="77777777" w:rsidR="00CC664E" w:rsidRDefault="00CC664E" w:rsidP="00CC664E">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color w:val="000000"/>
          <w:sz w:val="24"/>
          <w:szCs w:val="24"/>
          <w:lang w:val="en-US" w:eastAsia="zh-CN"/>
        </w:rPr>
        <w:t>17</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 </w:t>
      </w:r>
      <w:r>
        <w:rPr>
          <w:rFonts w:ascii="Arial" w:eastAsiaTheme="minorEastAsia" w:hAnsi="Arial" w:cs="Arial"/>
          <w:color w:val="000000"/>
          <w:sz w:val="24"/>
          <w:szCs w:val="24"/>
          <w:lang w:val="en-US" w:eastAsia="zh-CN"/>
        </w:rPr>
        <w:t>28</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2021</w:t>
      </w:r>
    </w:p>
    <w:p w14:paraId="697CBDF0" w14:textId="77777777" w:rsidR="001764B8" w:rsidRPr="000D18EC" w:rsidRDefault="00CC664E" w:rsidP="00CC664E">
      <w:pPr>
        <w:widowControl w:val="0"/>
        <w:tabs>
          <w:tab w:val="left" w:pos="1701"/>
          <w:tab w:val="right" w:pos="9923"/>
        </w:tabs>
        <w:spacing w:before="120"/>
        <w:rPr>
          <w:rFonts w:ascii="Arial" w:eastAsia="Times New Roman" w:hAnsi="Arial"/>
          <w:b/>
          <w:sz w:val="24"/>
          <w:lang w:eastAsia="zh-CN"/>
        </w:rPr>
      </w:pPr>
      <w:r>
        <w:rPr>
          <w:rFonts w:ascii="Arial" w:eastAsia="Batang" w:hAnsi="Arial" w:cs="Arial"/>
          <w:color w:val="000000"/>
          <w:sz w:val="24"/>
          <w:szCs w:val="24"/>
          <w:lang w:val="en-US" w:eastAsia="zh-CN"/>
        </w:rPr>
        <w:t>Online</w:t>
      </w:r>
    </w:p>
    <w:p w14:paraId="718F95AC" w14:textId="77777777" w:rsidR="00AD3AB8" w:rsidRPr="001764B8" w:rsidRDefault="00AD3AB8" w:rsidP="00AD3AB8">
      <w:pPr>
        <w:rPr>
          <w:rFonts w:ascii="Arial" w:hAnsi="Arial" w:cs="Arial"/>
          <w:b/>
          <w:sz w:val="22"/>
          <w:szCs w:val="24"/>
          <w:lang w:val="en-US" w:eastAsia="zh-CN"/>
        </w:rPr>
      </w:pPr>
    </w:p>
    <w:p w14:paraId="2C6DE07F" w14:textId="77777777" w:rsidR="00285902" w:rsidRPr="00C43298" w:rsidRDefault="00285902" w:rsidP="00D71370">
      <w:pPr>
        <w:pStyle w:val="3GPPHeader"/>
        <w:spacing w:line="276" w:lineRule="auto"/>
        <w:rPr>
          <w:rFonts w:eastAsiaTheme="minorEastAsia"/>
        </w:rPr>
      </w:pPr>
      <w:r w:rsidRPr="003F6D2B">
        <w:t>Agenda Item:</w:t>
      </w:r>
      <w:r w:rsidRPr="003F6D2B">
        <w:tab/>
      </w:r>
      <w:r w:rsidR="00C43298">
        <w:rPr>
          <w:rFonts w:eastAsiaTheme="minorEastAsia" w:hint="eastAsia"/>
        </w:rPr>
        <w:t>16</w:t>
      </w:r>
      <w:r w:rsidR="00F7747C">
        <w:rPr>
          <w:rFonts w:eastAsiaTheme="minorEastAsia" w:hint="eastAsia"/>
        </w:rPr>
        <w:t>.2</w:t>
      </w:r>
      <w:r w:rsidR="00683669">
        <w:rPr>
          <w:rFonts w:eastAsiaTheme="minorEastAsia" w:hint="eastAsia"/>
        </w:rPr>
        <w:t>.</w:t>
      </w:r>
      <w:r w:rsidR="00CC664E">
        <w:rPr>
          <w:rFonts w:eastAsiaTheme="minorEastAsia" w:hint="eastAsia"/>
        </w:rPr>
        <w:t>1</w:t>
      </w:r>
    </w:p>
    <w:p w14:paraId="0E4A291A" w14:textId="77777777" w:rsidR="00C43298" w:rsidRDefault="00285902" w:rsidP="00C43298">
      <w:pPr>
        <w:pStyle w:val="3GPPHeader"/>
        <w:tabs>
          <w:tab w:val="clear" w:pos="9639"/>
          <w:tab w:val="left" w:pos="4196"/>
        </w:tabs>
        <w:spacing w:line="276" w:lineRule="auto"/>
        <w:rPr>
          <w:rFonts w:eastAsiaTheme="minorEastAsia"/>
        </w:rPr>
      </w:pPr>
      <w:r w:rsidRPr="003F6D2B">
        <w:t xml:space="preserve">Source: </w:t>
      </w:r>
      <w:r w:rsidRPr="003F6D2B">
        <w:tab/>
      </w:r>
      <w:r w:rsidR="00892039" w:rsidRPr="00FE32A3">
        <w:rPr>
          <w:rFonts w:hint="eastAsia"/>
        </w:rPr>
        <w:t>CMCC</w:t>
      </w:r>
    </w:p>
    <w:p w14:paraId="4E17906E" w14:textId="77777777" w:rsidR="00285902" w:rsidRPr="00C43298" w:rsidRDefault="00285902" w:rsidP="00C43298">
      <w:pPr>
        <w:pStyle w:val="3GPPHeader"/>
        <w:tabs>
          <w:tab w:val="clear" w:pos="9639"/>
          <w:tab w:val="left" w:pos="4196"/>
        </w:tabs>
        <w:spacing w:line="276" w:lineRule="auto"/>
      </w:pPr>
      <w:r w:rsidRPr="003F6D2B">
        <w:t xml:space="preserve">Title:  </w:t>
      </w:r>
      <w:r w:rsidRPr="003F6D2B">
        <w:tab/>
      </w:r>
      <w:r w:rsidR="00CC664E">
        <w:rPr>
          <w:rFonts w:eastAsiaTheme="minorEastAsia" w:hint="eastAsia"/>
        </w:rPr>
        <w:t>Cell access and mobility aspects</w:t>
      </w:r>
      <w:r w:rsidR="00C43298">
        <w:rPr>
          <w:rFonts w:eastAsiaTheme="minorEastAsia" w:hint="eastAsia"/>
        </w:rPr>
        <w:t xml:space="preserve"> for NPN</w:t>
      </w:r>
    </w:p>
    <w:p w14:paraId="790C9876" w14:textId="77777777" w:rsidR="008C5488" w:rsidRPr="00FE32A3" w:rsidRDefault="00285902" w:rsidP="00D71370">
      <w:pPr>
        <w:pStyle w:val="3GPPHeader"/>
        <w:spacing w:line="276" w:lineRule="auto"/>
      </w:pPr>
      <w:r w:rsidRPr="003F6D2B">
        <w:t>Document for:</w:t>
      </w:r>
      <w:r w:rsidRPr="003F6D2B">
        <w:tab/>
      </w:r>
      <w:r w:rsidRPr="00FE32A3">
        <w:t>Discussion</w:t>
      </w:r>
    </w:p>
    <w:p w14:paraId="7341D229" w14:textId="77777777" w:rsidR="00B649FD" w:rsidRPr="00B649FD" w:rsidRDefault="00712AA2" w:rsidP="00D71370">
      <w:pPr>
        <w:pStyle w:val="1"/>
        <w:spacing w:line="276" w:lineRule="auto"/>
        <w:jc w:val="both"/>
        <w:rPr>
          <w:lang w:eastAsia="zh-CN"/>
        </w:rPr>
      </w:pPr>
      <w:r w:rsidRPr="00CC0168">
        <w:rPr>
          <w:lang w:eastAsia="zh-CN"/>
        </w:rPr>
        <w:t>Introduction</w:t>
      </w:r>
    </w:p>
    <w:p w14:paraId="3F28734B" w14:textId="77777777" w:rsidR="00352412" w:rsidRDefault="00CC664E" w:rsidP="00AF43E3">
      <w:pPr>
        <w:jc w:val="both"/>
        <w:rPr>
          <w:lang w:eastAsia="zh-CN"/>
        </w:rPr>
      </w:pPr>
      <w:r>
        <w:rPr>
          <w:rFonts w:hint="eastAsia"/>
          <w:lang w:eastAsia="zh-CN"/>
        </w:rPr>
        <w:t xml:space="preserve">Last RAN3 meeting has primarily discussed </w:t>
      </w:r>
      <w:proofErr w:type="spellStart"/>
      <w:r>
        <w:rPr>
          <w:rFonts w:hint="eastAsia"/>
          <w:lang w:eastAsia="zh-CN"/>
        </w:rPr>
        <w:t>eNPN</w:t>
      </w:r>
      <w:proofErr w:type="spellEnd"/>
      <w:r>
        <w:rPr>
          <w:rFonts w:hint="eastAsia"/>
          <w:lang w:eastAsia="zh-CN"/>
        </w:rPr>
        <w:t xml:space="preserve"> from perspective of cell access control and connected mode mobility support, and the following agreements have been achieved,</w:t>
      </w:r>
    </w:p>
    <w:p w14:paraId="0DDBDC97" w14:textId="77777777" w:rsidR="00CC664E" w:rsidRDefault="00CC664E" w:rsidP="00AF43E3">
      <w:pPr>
        <w:jc w:val="both"/>
        <w:rPr>
          <w:rFonts w:ascii="Calibri" w:hAnsi="Calibri" w:cs="Calibri"/>
          <w:iCs/>
          <w:color w:val="00B050"/>
          <w:sz w:val="16"/>
          <w:szCs w:val="16"/>
          <w:lang w:eastAsia="zh-CN"/>
        </w:rPr>
      </w:pPr>
      <w:r w:rsidRPr="002C5E81">
        <w:rPr>
          <w:rFonts w:ascii="Calibri" w:hAnsi="Calibri" w:cs="Calibri"/>
          <w:iCs/>
          <w:color w:val="00B050"/>
          <w:sz w:val="16"/>
          <w:szCs w:val="16"/>
        </w:rPr>
        <w:t>The NG-RAN node needs to obtain some information about onboarding support capability of the connected AMF(s) for AMF selection at cell access. Nature of this support information is FFS. How the NG-RAN node obtains this information (</w:t>
      </w:r>
      <w:proofErr w:type="gramStart"/>
      <w:r w:rsidRPr="002C5E81">
        <w:rPr>
          <w:rFonts w:ascii="Calibri" w:hAnsi="Calibri" w:cs="Calibri"/>
          <w:iCs/>
          <w:color w:val="00B050"/>
          <w:sz w:val="16"/>
          <w:szCs w:val="16"/>
        </w:rPr>
        <w:t>e.g.</w:t>
      </w:r>
      <w:proofErr w:type="gramEnd"/>
      <w:r w:rsidRPr="002C5E81">
        <w:rPr>
          <w:rFonts w:ascii="Calibri" w:hAnsi="Calibri" w:cs="Calibri"/>
          <w:iCs/>
          <w:color w:val="00B050"/>
          <w:sz w:val="16"/>
          <w:szCs w:val="16"/>
        </w:rPr>
        <w:t xml:space="preserve"> via O&amp;M or over NGAP) is FFS.</w:t>
      </w:r>
    </w:p>
    <w:p w14:paraId="46AA4640" w14:textId="77777777" w:rsidR="00CC664E" w:rsidRDefault="00CC664E" w:rsidP="00AF43E3">
      <w:pPr>
        <w:jc w:val="both"/>
        <w:rPr>
          <w:lang w:eastAsia="zh-CN"/>
        </w:rPr>
      </w:pPr>
      <w:r w:rsidRPr="002C5E81">
        <w:rPr>
          <w:rFonts w:ascii="Calibri" w:hAnsi="Calibri" w:cs="Calibri"/>
          <w:iCs/>
          <w:color w:val="00B050"/>
          <w:sz w:val="16"/>
          <w:szCs w:val="16"/>
        </w:rPr>
        <w:t xml:space="preserve">Wait for further input from SA2 </w:t>
      </w:r>
      <w:proofErr w:type="spellStart"/>
      <w:r w:rsidRPr="002C5E81">
        <w:rPr>
          <w:rFonts w:ascii="Calibri" w:hAnsi="Calibri" w:cs="Calibri"/>
          <w:iCs/>
          <w:color w:val="00B050"/>
          <w:sz w:val="16"/>
          <w:szCs w:val="16"/>
        </w:rPr>
        <w:t>w.r.t.</w:t>
      </w:r>
      <w:proofErr w:type="spellEnd"/>
      <w:r w:rsidRPr="002C5E81">
        <w:rPr>
          <w:rFonts w:ascii="Calibri" w:hAnsi="Calibri" w:cs="Calibri"/>
          <w:iCs/>
          <w:color w:val="00B050"/>
          <w:sz w:val="16"/>
          <w:szCs w:val="16"/>
        </w:rPr>
        <w:t xml:space="preserve"> whether RAN3 needs to support new mobility scenarios.</w:t>
      </w:r>
    </w:p>
    <w:p w14:paraId="0D55E456" w14:textId="77777777" w:rsidR="00CC664E" w:rsidRPr="00762C22" w:rsidRDefault="00CC664E" w:rsidP="00AF43E3">
      <w:pPr>
        <w:jc w:val="both"/>
        <w:rPr>
          <w:lang w:eastAsia="zh-CN"/>
        </w:rPr>
      </w:pPr>
      <w:r>
        <w:rPr>
          <w:rFonts w:hint="eastAsia"/>
          <w:lang w:eastAsia="zh-CN"/>
        </w:rPr>
        <w:t>This contribution provides further discussions based on reply LS from SA2.</w:t>
      </w:r>
    </w:p>
    <w:p w14:paraId="33257DFA" w14:textId="77777777" w:rsidR="00E2163C" w:rsidRDefault="00E26B77" w:rsidP="00E2163C">
      <w:pPr>
        <w:pStyle w:val="1"/>
        <w:spacing w:line="276" w:lineRule="auto"/>
        <w:jc w:val="both"/>
        <w:rPr>
          <w:lang w:eastAsia="zh-CN"/>
        </w:rPr>
      </w:pPr>
      <w:r>
        <w:rPr>
          <w:lang w:eastAsia="zh-CN"/>
        </w:rPr>
        <w:t>Discussion</w:t>
      </w:r>
    </w:p>
    <w:p w14:paraId="405EA547" w14:textId="77777777" w:rsidR="00E2163C" w:rsidRPr="00E2163C" w:rsidRDefault="00E2163C" w:rsidP="00E2163C">
      <w:pPr>
        <w:pStyle w:val="3"/>
        <w:ind w:rightChars="0" w:right="0"/>
        <w:rPr>
          <w:rFonts w:eastAsiaTheme="minorEastAsia"/>
          <w:sz w:val="24"/>
          <w:lang w:eastAsia="zh-CN"/>
        </w:rPr>
      </w:pPr>
      <w:r>
        <w:rPr>
          <w:rFonts w:eastAsiaTheme="minorEastAsia" w:hint="eastAsia"/>
          <w:sz w:val="24"/>
          <w:lang w:eastAsia="zh-CN"/>
        </w:rPr>
        <w:t>2.1</w:t>
      </w:r>
      <w:r>
        <w:rPr>
          <w:rFonts w:eastAsiaTheme="minorEastAsia" w:hint="eastAsia"/>
          <w:sz w:val="24"/>
          <w:lang w:eastAsia="zh-CN"/>
        </w:rPr>
        <w:tab/>
        <w:t>Cell access control</w:t>
      </w:r>
    </w:p>
    <w:p w14:paraId="09F77D3F" w14:textId="77777777" w:rsidR="004B06B2" w:rsidRDefault="00E2163C" w:rsidP="00E2163C">
      <w:pPr>
        <w:rPr>
          <w:lang w:eastAsia="zh-CN"/>
        </w:rPr>
      </w:pPr>
      <w:r>
        <w:rPr>
          <w:rFonts w:hint="eastAsia"/>
          <w:lang w:eastAsia="zh-CN"/>
        </w:rPr>
        <w:t xml:space="preserve">For Key issue#1, </w:t>
      </w:r>
      <w:r w:rsidR="004B06B2">
        <w:rPr>
          <w:rFonts w:hint="eastAsia"/>
          <w:lang w:eastAsia="zh-CN"/>
        </w:rPr>
        <w:t>whether AMF needs to provide</w:t>
      </w:r>
      <w:r w:rsidR="004B06B2" w:rsidRPr="00E2163C">
        <w:rPr>
          <w:rFonts w:hint="eastAsia"/>
          <w:lang w:eastAsia="zh-CN"/>
        </w:rPr>
        <w:t xml:space="preserve"> NG-RAN with the in</w:t>
      </w:r>
      <w:r w:rsidR="004B06B2">
        <w:rPr>
          <w:rFonts w:hint="eastAsia"/>
          <w:lang w:eastAsia="zh-CN"/>
        </w:rPr>
        <w:t>dication</w:t>
      </w:r>
      <w:r w:rsidR="004B06B2" w:rsidRPr="00E2163C">
        <w:rPr>
          <w:rFonts w:hint="eastAsia"/>
          <w:lang w:eastAsia="zh-CN"/>
        </w:rPr>
        <w:t xml:space="preserve"> of supporting accessing using external credentials</w:t>
      </w:r>
      <w:r w:rsidR="004B06B2">
        <w:rPr>
          <w:rFonts w:hint="eastAsia"/>
          <w:lang w:eastAsia="zh-CN"/>
        </w:rPr>
        <w:t xml:space="preserve"> using N2 message is still open. As discussed during last meeting, such </w:t>
      </w:r>
      <w:r w:rsidR="004B06B2">
        <w:rPr>
          <w:lang w:eastAsia="zh-CN"/>
        </w:rPr>
        <w:t>indication</w:t>
      </w:r>
      <w:r w:rsidR="004B06B2">
        <w:rPr>
          <w:rFonts w:hint="eastAsia"/>
          <w:lang w:eastAsia="zh-CN"/>
        </w:rPr>
        <w:t xml:space="preserve"> may be used for AMF selection by NG-RAN.</w:t>
      </w:r>
      <w:r w:rsidR="00762943">
        <w:rPr>
          <w:rFonts w:hint="eastAsia"/>
          <w:lang w:eastAsia="zh-CN"/>
        </w:rPr>
        <w:t xml:space="preserve"> However, as revealed in the latest approved CR in S2-2102964 for TS 23.501 in SA2, the following paragraph has been newly captured,</w:t>
      </w:r>
    </w:p>
    <w:p w14:paraId="768C954D" w14:textId="77777777" w:rsidR="00E2163C" w:rsidRPr="00762943" w:rsidRDefault="00762943" w:rsidP="00E2163C">
      <w:pPr>
        <w:rPr>
          <w:i/>
          <w:lang w:eastAsia="zh-CN"/>
        </w:rPr>
      </w:pPr>
      <w:ins w:id="1" w:author="Ericsson r05" w:date="2021-04-13T22:19:00Z">
        <w:r w:rsidRPr="00762943">
          <w:rPr>
            <w:i/>
          </w:rPr>
          <w:t>When an SNPN support</w:t>
        </w:r>
      </w:ins>
      <w:ins w:id="2" w:author="Nokia-rev" w:date="2021-04-14T01:17:00Z">
        <w:r w:rsidRPr="00762943">
          <w:rPr>
            <w:i/>
          </w:rPr>
          <w:t>s</w:t>
        </w:r>
      </w:ins>
      <w:ins w:id="3" w:author="Ericsson r05" w:date="2021-04-13T22:19:00Z">
        <w:r w:rsidRPr="00762943">
          <w:rPr>
            <w:i/>
          </w:rPr>
          <w:t xml:space="preserve"> UE access using credentials </w:t>
        </w:r>
      </w:ins>
      <w:ins w:id="4" w:author="Nokia-rev" w:date="2021-04-14T01:17:00Z">
        <w:r w:rsidRPr="00762943">
          <w:rPr>
            <w:i/>
          </w:rPr>
          <w:t>assigned</w:t>
        </w:r>
      </w:ins>
      <w:ins w:id="5" w:author="Ericsson r05" w:date="2021-04-13T22:19:00Z">
        <w:r w:rsidRPr="00762943">
          <w:rPr>
            <w:i/>
          </w:rPr>
          <w:t xml:space="preserve"> by a Credentials Holder separate from the SNPN</w:t>
        </w:r>
      </w:ins>
      <w:ins w:id="6" w:author="Ericsson r05" w:date="2021-04-13T22:20:00Z">
        <w:r w:rsidRPr="00762943">
          <w:rPr>
            <w:i/>
          </w:rPr>
          <w:t>,</w:t>
        </w:r>
      </w:ins>
      <w:ins w:id="7" w:author="Ericsson r05" w:date="2021-04-13T22:19:00Z">
        <w:r w:rsidRPr="00762943">
          <w:rPr>
            <w:i/>
          </w:rPr>
          <w:t xml:space="preserve"> </w:t>
        </w:r>
      </w:ins>
      <w:ins w:id="8" w:author="zhuhualin (A)" w:date="2021-04-05T15:18:00Z">
        <w:r w:rsidRPr="00762943">
          <w:rPr>
            <w:i/>
          </w:rPr>
          <w:t>it is assumed</w:t>
        </w:r>
      </w:ins>
      <w:ins w:id="9" w:author="zhuhualin (A)" w:date="2021-04-05T15:23:00Z">
        <w:r w:rsidRPr="00762943">
          <w:rPr>
            <w:i/>
          </w:rPr>
          <w:t xml:space="preserve"> </w:t>
        </w:r>
      </w:ins>
      <w:ins w:id="10" w:author="Nokia-rev" w:date="2021-04-14T01:18:00Z">
        <w:r w:rsidRPr="00762943">
          <w:rPr>
            <w:i/>
          </w:rPr>
          <w:t xml:space="preserve">that </w:t>
        </w:r>
      </w:ins>
      <w:proofErr w:type="spellStart"/>
      <w:ins w:id="11" w:author="Ericsson r05" w:date="2021-04-13T22:20:00Z">
        <w:r w:rsidRPr="00762943">
          <w:rPr>
            <w:i/>
          </w:rPr>
          <w:t>th</w:t>
        </w:r>
        <w:proofErr w:type="spellEnd"/>
        <w:del w:id="12" w:author="Nokia-rev" w:date="2021-04-14T01:18:00Z">
          <w:r w:rsidRPr="00762943" w:rsidDel="00D460B5">
            <w:rPr>
              <w:i/>
            </w:rPr>
            <w:delText>e</w:delText>
          </w:r>
        </w:del>
      </w:ins>
      <w:ins w:id="13" w:author="Nokia-rev" w:date="2021-04-14T01:18:00Z">
        <w:r w:rsidRPr="00762943">
          <w:rPr>
            <w:i/>
          </w:rPr>
          <w:t xml:space="preserve"> is</w:t>
        </w:r>
      </w:ins>
      <w:ins w:id="14" w:author="Ericsson r05" w:date="2021-04-13T22:20:00Z">
        <w:r w:rsidRPr="00762943">
          <w:rPr>
            <w:i/>
          </w:rPr>
          <w:t xml:space="preserve"> support</w:t>
        </w:r>
      </w:ins>
      <w:ins w:id="15" w:author="Nokia-rev" w:date="2021-04-14T01:18:00Z">
        <w:r w:rsidRPr="00762943">
          <w:rPr>
            <w:i/>
          </w:rPr>
          <w:t>ed</w:t>
        </w:r>
      </w:ins>
      <w:ins w:id="16" w:author="Ericsson r05" w:date="2021-04-13T22:20:00Z">
        <w:r w:rsidRPr="00762943">
          <w:rPr>
            <w:i/>
          </w:rPr>
          <w:t xml:space="preserve"> is </w:t>
        </w:r>
      </w:ins>
      <w:ins w:id="17" w:author="zhuhualin (A)" w:date="2021-04-05T15:23:00Z">
        <w:r w:rsidRPr="00762943">
          <w:rPr>
            <w:i/>
          </w:rPr>
          <w:t>homogeneous</w:t>
        </w:r>
      </w:ins>
      <w:ins w:id="18" w:author="Nokia-rev" w:date="2021-04-14T01:18:00Z">
        <w:r w:rsidRPr="00762943">
          <w:rPr>
            <w:i/>
          </w:rPr>
          <w:t>ly</w:t>
        </w:r>
      </w:ins>
      <w:ins w:id="19" w:author="Ericsson r05" w:date="2021-04-13T22:21:00Z">
        <w:r w:rsidRPr="00762943">
          <w:rPr>
            <w:i/>
          </w:rPr>
          <w:t xml:space="preserve"> </w:t>
        </w:r>
      </w:ins>
      <w:ins w:id="20" w:author="Nokia-rev" w:date="2021-04-14T01:18:00Z">
        <w:r w:rsidRPr="00762943">
          <w:rPr>
            <w:i/>
          </w:rPr>
          <w:t>with</w:t>
        </w:r>
      </w:ins>
      <w:ins w:id="21" w:author="Ericsson r05" w:date="2021-04-13T22:21:00Z">
        <w:r w:rsidRPr="00762943">
          <w:rPr>
            <w:i/>
          </w:rPr>
          <w:t>in the whole SNPN</w:t>
        </w:r>
      </w:ins>
      <w:ins w:id="22" w:author="zhuhualin (A)" w:date="2021-04-05T15:24:00Z">
        <w:r w:rsidRPr="00762943">
          <w:rPr>
            <w:i/>
          </w:rPr>
          <w:t>.</w:t>
        </w:r>
      </w:ins>
    </w:p>
    <w:p w14:paraId="0A48ACC1" w14:textId="77777777" w:rsidR="00762943" w:rsidRDefault="00762943" w:rsidP="00E2163C">
      <w:pPr>
        <w:rPr>
          <w:lang w:eastAsia="zh-CN"/>
        </w:rPr>
      </w:pPr>
      <w:r>
        <w:rPr>
          <w:rFonts w:hint="eastAsia"/>
          <w:lang w:eastAsia="zh-CN"/>
        </w:rPr>
        <w:t xml:space="preserve">Since such functionality has been assumed to be supported homogeneously within the whole SNPN (including both RAN and CN parts), </w:t>
      </w:r>
      <w:r w:rsidR="0089321C">
        <w:rPr>
          <w:rFonts w:hint="eastAsia"/>
          <w:lang w:eastAsia="zh-CN"/>
        </w:rPr>
        <w:t>all AMFs associated with the SNPN will support UE access using external credentials as long as this SNPN supports UE access using external credentials, so an additional indication from AMF to NG-RAN is not needed.</w:t>
      </w:r>
    </w:p>
    <w:p w14:paraId="21180C4E" w14:textId="77777777" w:rsidR="00E2163C" w:rsidRPr="00E2163C" w:rsidRDefault="00E2163C" w:rsidP="00E2163C">
      <w:pPr>
        <w:rPr>
          <w:lang w:eastAsia="zh-CN"/>
        </w:rPr>
      </w:pPr>
      <w:r w:rsidRPr="00E2163C">
        <w:rPr>
          <w:rFonts w:hint="eastAsia"/>
          <w:lang w:eastAsia="zh-CN"/>
        </w:rPr>
        <w:t>In addition, during the process of initial access, whether there</w:t>
      </w:r>
      <w:r w:rsidRPr="00E2163C">
        <w:rPr>
          <w:lang w:eastAsia="zh-CN"/>
        </w:rPr>
        <w:t>’</w:t>
      </w:r>
      <w:r w:rsidRPr="00E2163C">
        <w:rPr>
          <w:rFonts w:hint="eastAsia"/>
          <w:lang w:eastAsia="zh-CN"/>
        </w:rPr>
        <w:t xml:space="preserve">s a need to explicitly indicate UE is accessing using external credentials in Initial UE message is </w:t>
      </w:r>
      <w:r w:rsidR="0089321C">
        <w:rPr>
          <w:rFonts w:hint="eastAsia"/>
          <w:lang w:eastAsia="zh-CN"/>
        </w:rPr>
        <w:t>FFS</w:t>
      </w:r>
      <w:r w:rsidRPr="00E2163C">
        <w:rPr>
          <w:rFonts w:hint="eastAsia"/>
          <w:lang w:eastAsia="zh-CN"/>
        </w:rPr>
        <w:t>. In our opinion, since the enhanced AUSF o</w:t>
      </w:r>
      <w:r>
        <w:rPr>
          <w:rFonts w:hint="eastAsia"/>
          <w:lang w:eastAsia="zh-CN"/>
        </w:rPr>
        <w:t>r</w:t>
      </w:r>
      <w:r w:rsidRPr="00E2163C">
        <w:rPr>
          <w:rFonts w:hint="eastAsia"/>
          <w:lang w:eastAsia="zh-CN"/>
        </w:rPr>
        <w:t xml:space="preserve"> new NF in CN need to obtain credential from the separate entity, NAS level message could be needed from UE to AMF that indicates the UE is accessing using external credentials; however, since NAS level procedure is decided by SA2, it is safer for RAN3 to wait for SA2</w:t>
      </w:r>
      <w:r w:rsidRPr="00E2163C">
        <w:rPr>
          <w:lang w:eastAsia="zh-CN"/>
        </w:rPr>
        <w:t>’</w:t>
      </w:r>
      <w:r w:rsidRPr="00E2163C">
        <w:rPr>
          <w:rFonts w:hint="eastAsia"/>
          <w:lang w:eastAsia="zh-CN"/>
        </w:rPr>
        <w:t>s further inputs.</w:t>
      </w:r>
    </w:p>
    <w:p w14:paraId="329CDBE9" w14:textId="77777777" w:rsidR="00E2163C" w:rsidRPr="00E2163C" w:rsidRDefault="00E2163C" w:rsidP="00E2163C">
      <w:pPr>
        <w:rPr>
          <w:b/>
          <w:lang w:val="en-US" w:eastAsia="zh-CN"/>
        </w:rPr>
      </w:pPr>
      <w:r w:rsidRPr="00E2163C">
        <w:rPr>
          <w:rFonts w:hint="eastAsia"/>
          <w:b/>
          <w:lang w:val="en-US" w:eastAsia="zh-CN"/>
        </w:rPr>
        <w:lastRenderedPageBreak/>
        <w:t xml:space="preserve">Proposal 1: </w:t>
      </w:r>
      <w:r w:rsidR="0089321C">
        <w:rPr>
          <w:rFonts w:hint="eastAsia"/>
          <w:b/>
          <w:lang w:val="en-US" w:eastAsia="zh-CN"/>
        </w:rPr>
        <w:t>No need to introduce the indication</w:t>
      </w:r>
      <w:r w:rsidRPr="00E2163C">
        <w:rPr>
          <w:rFonts w:hint="eastAsia"/>
          <w:b/>
          <w:lang w:val="en-US" w:eastAsia="zh-CN"/>
        </w:rPr>
        <w:t xml:space="preserve"> related to supporting access using external credentials from AMF </w:t>
      </w:r>
      <w:r w:rsidR="0089321C">
        <w:rPr>
          <w:rFonts w:hint="eastAsia"/>
          <w:b/>
          <w:lang w:val="en-US" w:eastAsia="zh-CN"/>
        </w:rPr>
        <w:t>to RAN</w:t>
      </w:r>
      <w:r w:rsidRPr="00E2163C">
        <w:rPr>
          <w:rFonts w:hint="eastAsia"/>
          <w:b/>
          <w:lang w:val="en-US" w:eastAsia="zh-CN"/>
        </w:rPr>
        <w:t>.</w:t>
      </w:r>
    </w:p>
    <w:p w14:paraId="46AD4FBD" w14:textId="77777777" w:rsidR="00E2163C" w:rsidRPr="005D6253" w:rsidRDefault="00E2163C" w:rsidP="00B24329">
      <w:pPr>
        <w:jc w:val="both"/>
        <w:rPr>
          <w:lang w:val="en-US" w:eastAsia="zh-CN"/>
        </w:rPr>
      </w:pPr>
      <w:r w:rsidRPr="00E2163C">
        <w:rPr>
          <w:rFonts w:hint="eastAsia"/>
          <w:b/>
          <w:lang w:val="en-US" w:eastAsia="zh-CN"/>
        </w:rPr>
        <w:t>Proposal 2: W</w:t>
      </w:r>
      <w:r w:rsidR="0089321C">
        <w:rPr>
          <w:rFonts w:hint="eastAsia"/>
          <w:b/>
          <w:lang w:val="en-US" w:eastAsia="zh-CN"/>
        </w:rPr>
        <w:t>orking assumption is that there</w:t>
      </w:r>
      <w:r w:rsidR="0089321C">
        <w:rPr>
          <w:b/>
          <w:lang w:val="en-US" w:eastAsia="zh-CN"/>
        </w:rPr>
        <w:t>’</w:t>
      </w:r>
      <w:r w:rsidR="0089321C">
        <w:rPr>
          <w:rFonts w:hint="eastAsia"/>
          <w:b/>
          <w:lang w:val="en-US" w:eastAsia="zh-CN"/>
        </w:rPr>
        <w:t>s no need</w:t>
      </w:r>
      <w:r w:rsidRPr="00E2163C">
        <w:rPr>
          <w:rFonts w:hint="eastAsia"/>
          <w:b/>
          <w:lang w:val="en-US" w:eastAsia="zh-CN"/>
        </w:rPr>
        <w:t xml:space="preserve"> to explicitly signal information related to accessing using external credentials in Initial UE message</w:t>
      </w:r>
      <w:r w:rsidR="0089321C">
        <w:rPr>
          <w:rFonts w:hint="eastAsia"/>
          <w:b/>
          <w:lang w:val="en-US" w:eastAsia="zh-CN"/>
        </w:rPr>
        <w:t>,</w:t>
      </w:r>
      <w:r w:rsidRPr="00E2163C">
        <w:rPr>
          <w:rFonts w:hint="eastAsia"/>
          <w:b/>
          <w:lang w:val="en-US" w:eastAsia="zh-CN"/>
        </w:rPr>
        <w:t xml:space="preserve"> depend</w:t>
      </w:r>
      <w:r w:rsidR="0089321C">
        <w:rPr>
          <w:rFonts w:hint="eastAsia"/>
          <w:b/>
          <w:lang w:val="en-US" w:eastAsia="zh-CN"/>
        </w:rPr>
        <w:t>ing</w:t>
      </w:r>
      <w:r w:rsidRPr="00E2163C">
        <w:rPr>
          <w:rFonts w:hint="eastAsia"/>
          <w:b/>
          <w:lang w:val="en-US" w:eastAsia="zh-CN"/>
        </w:rPr>
        <w:t xml:space="preserve"> on further inputs from SA2.</w:t>
      </w:r>
    </w:p>
    <w:p w14:paraId="01D8D430" w14:textId="77777777" w:rsidR="00601485" w:rsidRPr="00B24329" w:rsidRDefault="00671509" w:rsidP="00B24329">
      <w:pPr>
        <w:jc w:val="both"/>
        <w:rPr>
          <w:lang w:val="en-US" w:eastAsia="zh-CN"/>
        </w:rPr>
      </w:pPr>
      <w:r>
        <w:rPr>
          <w:rFonts w:hint="eastAsia"/>
          <w:lang w:val="en-US" w:eastAsia="zh-CN"/>
        </w:rPr>
        <w:t xml:space="preserve">For Key issue#4, </w:t>
      </w:r>
      <w:r w:rsidR="00B24329" w:rsidRPr="00B24329">
        <w:rPr>
          <w:rFonts w:hint="eastAsia"/>
          <w:lang w:val="en-US" w:eastAsia="zh-CN"/>
        </w:rPr>
        <w:t xml:space="preserve">After </w:t>
      </w:r>
      <w:r w:rsidR="00B24329">
        <w:rPr>
          <w:rFonts w:hint="eastAsia"/>
          <w:lang w:val="en-US" w:eastAsia="zh-CN"/>
        </w:rPr>
        <w:t>UE selects an on-boarding network and completes the RACH procedure, UE need</w:t>
      </w:r>
      <w:r w:rsidR="00C55A19">
        <w:rPr>
          <w:rFonts w:hint="eastAsia"/>
          <w:lang w:val="en-US" w:eastAsia="zh-CN"/>
        </w:rPr>
        <w:t>s</w:t>
      </w:r>
      <w:r w:rsidR="00B24329">
        <w:rPr>
          <w:rFonts w:hint="eastAsia"/>
          <w:lang w:val="en-US" w:eastAsia="zh-CN"/>
        </w:rPr>
        <w:t xml:space="preserve"> to send </w:t>
      </w:r>
      <w:r w:rsidR="00C55A19">
        <w:rPr>
          <w:rFonts w:hint="eastAsia"/>
          <w:lang w:val="en-US" w:eastAsia="zh-CN"/>
        </w:rPr>
        <w:t xml:space="preserve">on-boarding related information to the network. </w:t>
      </w:r>
      <w:r w:rsidR="00BB5269">
        <w:rPr>
          <w:rFonts w:hint="eastAsia"/>
          <w:lang w:val="en-US" w:eastAsia="zh-CN"/>
        </w:rPr>
        <w:t>According to</w:t>
      </w:r>
      <w:r w:rsidR="005C226E" w:rsidRPr="005C226E">
        <w:rPr>
          <w:rFonts w:hint="eastAsia"/>
          <w:lang w:eastAsia="zh-CN"/>
        </w:rPr>
        <w:t xml:space="preserve"> </w:t>
      </w:r>
      <w:r w:rsidR="005C226E" w:rsidRPr="00F9066B">
        <w:rPr>
          <w:rFonts w:hint="eastAsia"/>
          <w:lang w:eastAsia="zh-CN"/>
        </w:rPr>
        <w:t>SA2 TR 23700-07</w:t>
      </w:r>
      <w:r w:rsidR="005C226E">
        <w:rPr>
          <w:rFonts w:hint="eastAsia"/>
          <w:lang w:eastAsia="zh-CN"/>
        </w:rPr>
        <w:t xml:space="preserve"> [2]</w:t>
      </w:r>
      <w:r w:rsidR="005F17E5">
        <w:rPr>
          <w:rFonts w:hint="eastAsia"/>
          <w:lang w:eastAsia="zh-CN"/>
        </w:rPr>
        <w:t xml:space="preserve">, </w:t>
      </w:r>
      <w:r w:rsidR="00BB5269">
        <w:rPr>
          <w:rFonts w:hint="eastAsia"/>
          <w:lang w:eastAsia="zh-CN"/>
        </w:rPr>
        <w:t>t</w:t>
      </w:r>
      <w:r w:rsidR="00F52707">
        <w:rPr>
          <w:rFonts w:hint="eastAsia"/>
          <w:lang w:eastAsia="zh-CN"/>
        </w:rPr>
        <w:t xml:space="preserve">he UE provides an </w:t>
      </w:r>
      <w:r w:rsidR="00F52707">
        <w:rPr>
          <w:lang w:eastAsia="zh-CN"/>
        </w:rPr>
        <w:t>indication</w:t>
      </w:r>
      <w:r w:rsidR="00F52707">
        <w:rPr>
          <w:rFonts w:hint="eastAsia"/>
          <w:lang w:eastAsia="zh-CN"/>
        </w:rPr>
        <w:t xml:space="preserve"> at</w:t>
      </w:r>
      <w:r w:rsidR="00BB5269">
        <w:rPr>
          <w:rFonts w:hint="eastAsia"/>
          <w:lang w:eastAsia="zh-CN"/>
        </w:rPr>
        <w:t xml:space="preserve"> both</w:t>
      </w:r>
      <w:r w:rsidR="00F52707">
        <w:rPr>
          <w:rFonts w:hint="eastAsia"/>
          <w:lang w:eastAsia="zh-CN"/>
        </w:rPr>
        <w:t xml:space="preserve"> RRC level and NAS level to inform the </w:t>
      </w:r>
      <w:proofErr w:type="spellStart"/>
      <w:r w:rsidR="00F52707">
        <w:rPr>
          <w:rFonts w:hint="eastAsia"/>
          <w:lang w:eastAsia="zh-CN"/>
        </w:rPr>
        <w:t>gNB</w:t>
      </w:r>
      <w:proofErr w:type="spellEnd"/>
      <w:r w:rsidR="00F52707">
        <w:rPr>
          <w:rFonts w:hint="eastAsia"/>
          <w:lang w:eastAsia="zh-CN"/>
        </w:rPr>
        <w:t xml:space="preserve"> and AMF whether the on-boarding procedure is performed. </w:t>
      </w:r>
      <w:r w:rsidR="00F52707">
        <w:rPr>
          <w:lang w:eastAsia="zh-CN"/>
        </w:rPr>
        <w:t>T</w:t>
      </w:r>
      <w:r w:rsidR="00F52707">
        <w:rPr>
          <w:rFonts w:hint="eastAsia"/>
          <w:lang w:eastAsia="zh-CN"/>
        </w:rPr>
        <w:t xml:space="preserve">he indication </w:t>
      </w:r>
      <w:r w:rsidR="000D2FD8">
        <w:rPr>
          <w:lang w:eastAsia="zh-CN"/>
        </w:rPr>
        <w:t>assists</w:t>
      </w:r>
      <w:r w:rsidR="007B7562">
        <w:rPr>
          <w:rFonts w:hint="eastAsia"/>
          <w:lang w:eastAsia="zh-CN"/>
        </w:rPr>
        <w:t xml:space="preserve"> the </w:t>
      </w:r>
      <w:proofErr w:type="spellStart"/>
      <w:r w:rsidR="007B7562">
        <w:rPr>
          <w:rFonts w:hint="eastAsia"/>
          <w:lang w:eastAsia="zh-CN"/>
        </w:rPr>
        <w:t>gNB</w:t>
      </w:r>
      <w:proofErr w:type="spellEnd"/>
      <w:r w:rsidR="00BB5269">
        <w:rPr>
          <w:rFonts w:hint="eastAsia"/>
          <w:lang w:eastAsia="zh-CN"/>
        </w:rPr>
        <w:t>/</w:t>
      </w:r>
      <w:r w:rsidR="00847DF0">
        <w:rPr>
          <w:rFonts w:hint="eastAsia"/>
          <w:lang w:eastAsia="zh-CN"/>
        </w:rPr>
        <w:t xml:space="preserve">AMF to </w:t>
      </w:r>
      <w:r w:rsidR="007B7562">
        <w:rPr>
          <w:rFonts w:hint="eastAsia"/>
          <w:lang w:eastAsia="zh-CN"/>
        </w:rPr>
        <w:t>select appropriate AMF</w:t>
      </w:r>
      <w:r w:rsidR="00BB5269">
        <w:rPr>
          <w:rFonts w:hint="eastAsia"/>
          <w:lang w:eastAsia="zh-CN"/>
        </w:rPr>
        <w:t>/</w:t>
      </w:r>
      <w:r w:rsidR="007B7562">
        <w:rPr>
          <w:rFonts w:hint="eastAsia"/>
          <w:lang w:eastAsia="zh-CN"/>
        </w:rPr>
        <w:t xml:space="preserve">SMF since the usage </w:t>
      </w:r>
      <w:r w:rsidR="007B7562">
        <w:rPr>
          <w:lang w:eastAsia="ko-KR"/>
        </w:rPr>
        <w:t>restrict</w:t>
      </w:r>
      <w:r w:rsidR="007B7562">
        <w:rPr>
          <w:rFonts w:hint="eastAsia"/>
          <w:lang w:eastAsia="zh-CN"/>
        </w:rPr>
        <w:t xml:space="preserve">ion for </w:t>
      </w:r>
      <w:r w:rsidR="007B7562">
        <w:rPr>
          <w:lang w:eastAsia="ko-KR"/>
        </w:rPr>
        <w:t xml:space="preserve">the </w:t>
      </w:r>
      <w:r w:rsidR="007B7562" w:rsidRPr="00C22D38">
        <w:rPr>
          <w:lang w:eastAsia="ko-KR"/>
        </w:rPr>
        <w:t>on</w:t>
      </w:r>
      <w:r w:rsidR="00BC1E68">
        <w:rPr>
          <w:rFonts w:hint="eastAsia"/>
          <w:lang w:eastAsia="zh-CN"/>
        </w:rPr>
        <w:t>-</w:t>
      </w:r>
      <w:r w:rsidR="007B7562" w:rsidRPr="00C22D38">
        <w:rPr>
          <w:lang w:eastAsia="ko-KR"/>
        </w:rPr>
        <w:t xml:space="preserve">boarding service is </w:t>
      </w:r>
      <w:r w:rsidR="007B7562">
        <w:rPr>
          <w:rFonts w:hint="eastAsia"/>
          <w:lang w:eastAsia="zh-CN"/>
        </w:rPr>
        <w:t>controlled by certain AMF and SMF.</w:t>
      </w:r>
      <w:r w:rsidR="005D6253">
        <w:rPr>
          <w:rFonts w:hint="eastAsia"/>
          <w:lang w:eastAsia="zh-CN"/>
        </w:rPr>
        <w:t xml:space="preserve"> As a result, there</w:t>
      </w:r>
      <w:r w:rsidR="005D6253">
        <w:rPr>
          <w:lang w:eastAsia="zh-CN"/>
        </w:rPr>
        <w:t>’</w:t>
      </w:r>
      <w:r w:rsidR="005D6253">
        <w:rPr>
          <w:rFonts w:hint="eastAsia"/>
          <w:lang w:eastAsia="zh-CN"/>
        </w:rPr>
        <w:t>s no need to explicitly signal onboarding indication in Initial UE message.</w:t>
      </w:r>
    </w:p>
    <w:p w14:paraId="7650F6B2" w14:textId="77777777" w:rsidR="00A44DA2" w:rsidRDefault="00A44DA2" w:rsidP="007A2AD0">
      <w:pPr>
        <w:rPr>
          <w:lang w:eastAsia="zh-CN"/>
        </w:rPr>
      </w:pPr>
      <w:r>
        <w:rPr>
          <w:rFonts w:hint="eastAsia"/>
          <w:b/>
          <w:lang w:val="en-US" w:eastAsia="zh-CN"/>
        </w:rPr>
        <w:t xml:space="preserve">Proposal </w:t>
      </w:r>
      <w:r w:rsidR="00F55167">
        <w:rPr>
          <w:rFonts w:hint="eastAsia"/>
          <w:b/>
          <w:lang w:val="en-US" w:eastAsia="zh-CN"/>
        </w:rPr>
        <w:t>3</w:t>
      </w:r>
      <w:r>
        <w:rPr>
          <w:rFonts w:hint="eastAsia"/>
          <w:b/>
          <w:lang w:val="en-US" w:eastAsia="zh-CN"/>
        </w:rPr>
        <w:t>: No need to explicitly signal onboarding indication in Initial UE message.</w:t>
      </w:r>
    </w:p>
    <w:p w14:paraId="1B1512E3" w14:textId="77777777" w:rsidR="00CB1F4B" w:rsidRPr="004510D7" w:rsidRDefault="004510D7" w:rsidP="004510D7">
      <w:pPr>
        <w:pStyle w:val="3"/>
        <w:ind w:rightChars="0" w:right="0"/>
        <w:rPr>
          <w:rFonts w:eastAsiaTheme="minorEastAsia"/>
          <w:sz w:val="24"/>
          <w:lang w:eastAsia="zh-CN"/>
        </w:rPr>
      </w:pPr>
      <w:r>
        <w:rPr>
          <w:rFonts w:eastAsiaTheme="minorEastAsia" w:hint="eastAsia"/>
          <w:sz w:val="24"/>
          <w:lang w:eastAsia="zh-CN"/>
        </w:rPr>
        <w:t>2.</w:t>
      </w:r>
      <w:r w:rsidR="00CC664E">
        <w:rPr>
          <w:rFonts w:eastAsiaTheme="minorEastAsia" w:hint="eastAsia"/>
          <w:sz w:val="24"/>
          <w:lang w:eastAsia="zh-CN"/>
        </w:rPr>
        <w:t>2</w:t>
      </w:r>
      <w:r w:rsidR="00CC664E">
        <w:rPr>
          <w:rFonts w:eastAsiaTheme="minorEastAsia" w:hint="eastAsia"/>
          <w:sz w:val="24"/>
          <w:lang w:eastAsia="zh-CN"/>
        </w:rPr>
        <w:tab/>
      </w:r>
      <w:r w:rsidR="00CB1F4B" w:rsidRPr="004510D7">
        <w:rPr>
          <w:rFonts w:eastAsiaTheme="minorEastAsia" w:hint="eastAsia"/>
          <w:sz w:val="24"/>
          <w:lang w:eastAsia="zh-CN"/>
        </w:rPr>
        <w:t>Mobility aspect</w:t>
      </w:r>
    </w:p>
    <w:p w14:paraId="12826190" w14:textId="77777777" w:rsidR="005D1268" w:rsidRPr="00E2163C" w:rsidRDefault="005D1268" w:rsidP="005D1268">
      <w:pPr>
        <w:rPr>
          <w:lang w:val="en-US" w:eastAsia="zh-CN"/>
        </w:rPr>
      </w:pPr>
      <w:r>
        <w:rPr>
          <w:rFonts w:hint="eastAsia"/>
          <w:lang w:val="en-US" w:eastAsia="zh-CN"/>
        </w:rPr>
        <w:t>For Key issue#1, t</w:t>
      </w:r>
      <w:r w:rsidRPr="00E2163C">
        <w:rPr>
          <w:rFonts w:hint="eastAsia"/>
          <w:lang w:val="en-US" w:eastAsia="zh-CN"/>
        </w:rPr>
        <w:t xml:space="preserve">he essential question is whether NG-RAN needs to take information related to the support for external credentials into account when performing NG-based or </w:t>
      </w:r>
      <w:proofErr w:type="spellStart"/>
      <w:r w:rsidRPr="00E2163C">
        <w:rPr>
          <w:rFonts w:hint="eastAsia"/>
          <w:lang w:val="en-US" w:eastAsia="zh-CN"/>
        </w:rPr>
        <w:t>Xn</w:t>
      </w:r>
      <w:proofErr w:type="spellEnd"/>
      <w:r w:rsidRPr="00E2163C">
        <w:rPr>
          <w:rFonts w:hint="eastAsia"/>
          <w:lang w:val="en-US" w:eastAsia="zh-CN"/>
        </w:rPr>
        <w:t>-based handover. More specifically, for example, to help source to choose an appropriate target, whether there</w:t>
      </w:r>
      <w:r w:rsidRPr="00E2163C">
        <w:rPr>
          <w:lang w:val="en-US" w:eastAsia="zh-CN"/>
        </w:rPr>
        <w:t>’</w:t>
      </w:r>
      <w:r w:rsidRPr="00E2163C">
        <w:rPr>
          <w:rFonts w:hint="eastAsia"/>
          <w:lang w:val="en-US" w:eastAsia="zh-CN"/>
        </w:rPr>
        <w:t>s a need to exchange information related to the support for external credentials between NG-RAN nodes.</w:t>
      </w:r>
    </w:p>
    <w:p w14:paraId="2EE595A6" w14:textId="77777777" w:rsidR="005D1268" w:rsidRPr="005D1268" w:rsidRDefault="005D1268" w:rsidP="005D1268">
      <w:pPr>
        <w:rPr>
          <w:lang w:eastAsia="zh-CN"/>
        </w:rPr>
      </w:pPr>
      <w:r>
        <w:rPr>
          <w:rFonts w:hint="eastAsia"/>
          <w:lang w:val="en-US" w:eastAsia="zh-CN"/>
        </w:rPr>
        <w:t>As given by the latest reply LS from SA2 to RAN2 in R3-211446</w:t>
      </w:r>
      <w:r>
        <w:rPr>
          <w:rFonts w:hint="eastAsia"/>
          <w:lang w:eastAsia="zh-CN"/>
        </w:rPr>
        <w:t>, which are quoted as follows,</w:t>
      </w:r>
    </w:p>
    <w:p w14:paraId="38AACDF5" w14:textId="77777777" w:rsidR="005D1268" w:rsidRPr="00E2163C" w:rsidRDefault="005D1268" w:rsidP="005D1268">
      <w:pPr>
        <w:spacing w:after="120"/>
        <w:rPr>
          <w:rFonts w:ascii="Arial" w:eastAsia="Yu Mincho" w:hAnsi="Arial" w:cs="Arial"/>
          <w:b/>
          <w:bCs/>
          <w:i/>
          <w:lang w:val="en-US"/>
        </w:rPr>
      </w:pPr>
      <w:r w:rsidRPr="00E2163C">
        <w:rPr>
          <w:rFonts w:ascii="Arial" w:eastAsia="Yu Mincho" w:hAnsi="Arial" w:cs="Arial"/>
          <w:b/>
          <w:bCs/>
          <w:i/>
        </w:rPr>
        <w:t>Questions related to SNPNs with subscription or credentials by a separate entity</w:t>
      </w:r>
      <w:r w:rsidRPr="00E2163C">
        <w:rPr>
          <w:rFonts w:ascii="Arial" w:eastAsia="Yu Mincho" w:hAnsi="Arial" w:cs="Arial"/>
          <w:b/>
          <w:bCs/>
          <w:i/>
          <w:lang w:val="en-US"/>
        </w:rPr>
        <w:t xml:space="preserve">: </w:t>
      </w:r>
    </w:p>
    <w:p w14:paraId="0BAC02E1" w14:textId="77777777" w:rsidR="005D1268" w:rsidRPr="00E2163C" w:rsidRDefault="005D1268" w:rsidP="005D1268">
      <w:pPr>
        <w:spacing w:after="120"/>
        <w:ind w:left="284"/>
        <w:rPr>
          <w:rFonts w:ascii="Arial" w:eastAsia="Yu Mincho" w:hAnsi="Arial" w:cs="Arial"/>
          <w:i/>
          <w:lang w:val="en-US"/>
        </w:rPr>
      </w:pPr>
      <w:r w:rsidRPr="00E2163C">
        <w:rPr>
          <w:rFonts w:ascii="Arial" w:eastAsia="Yu Mincho" w:hAnsi="Arial" w:cs="Arial"/>
          <w:b/>
          <w:bCs/>
          <w:i/>
          <w:lang w:val="en-US"/>
        </w:rPr>
        <w:t>Question 1:</w:t>
      </w:r>
      <w:r w:rsidRPr="00E2163C">
        <w:rPr>
          <w:rFonts w:ascii="Arial" w:eastAsia="Yu Mincho" w:hAnsi="Arial" w:cs="Arial"/>
          <w:i/>
          <w:lang w:val="en-US"/>
        </w:rPr>
        <w:t xml:space="preserve"> Can RAN2 assume uniform support of external authentication related parameters (i.e., indicator for "access using credentials from a separate entity is supported", GID(s</w:t>
      </w:r>
      <w:proofErr w:type="gramStart"/>
      <w:r w:rsidRPr="00E2163C">
        <w:rPr>
          <w:rFonts w:ascii="Arial" w:eastAsia="Yu Mincho" w:hAnsi="Arial" w:cs="Arial"/>
          <w:i/>
          <w:lang w:val="en-US"/>
        </w:rPr>
        <w:t>) )</w:t>
      </w:r>
      <w:proofErr w:type="gramEnd"/>
      <w:r w:rsidRPr="00E2163C">
        <w:rPr>
          <w:rFonts w:ascii="Arial" w:eastAsia="Yu Mincho" w:hAnsi="Arial" w:cs="Arial"/>
          <w:i/>
          <w:lang w:val="en-US"/>
        </w:rPr>
        <w:t xml:space="preserve"> , and indicator for "whether the SNPN allows registration attempts from UEs that are not explicitly configured to select the SNPN") across a network or a registration area?</w:t>
      </w:r>
    </w:p>
    <w:p w14:paraId="60F7212B" w14:textId="77777777" w:rsidR="005D1268" w:rsidRPr="00E2163C" w:rsidRDefault="005D1268" w:rsidP="005D1268">
      <w:pPr>
        <w:spacing w:after="120"/>
        <w:ind w:left="284"/>
        <w:rPr>
          <w:rFonts w:ascii="Arial" w:eastAsia="Yu Mincho" w:hAnsi="Arial" w:cs="Arial"/>
          <w:i/>
          <w:lang w:val="en-US"/>
        </w:rPr>
      </w:pPr>
      <w:r w:rsidRPr="00E2163C">
        <w:rPr>
          <w:rFonts w:ascii="Arial" w:eastAsia="Yu Mincho" w:hAnsi="Arial" w:cs="Arial"/>
          <w:b/>
          <w:bCs/>
          <w:i/>
          <w:lang w:val="en-US"/>
        </w:rPr>
        <w:t xml:space="preserve">[SA2 answer] </w:t>
      </w:r>
      <w:r w:rsidRPr="00E2163C">
        <w:rPr>
          <w:rFonts w:ascii="Arial" w:eastAsia="Yu Mincho" w:hAnsi="Arial" w:cs="Arial"/>
          <w:i/>
          <w:lang w:val="en-US"/>
        </w:rPr>
        <w:t xml:space="preserve">Yes, </w:t>
      </w:r>
      <w:proofErr w:type="gramStart"/>
      <w:r w:rsidRPr="00E2163C">
        <w:rPr>
          <w:rFonts w:ascii="Arial" w:eastAsia="Yu Mincho" w:hAnsi="Arial" w:cs="Arial"/>
          <w:i/>
          <w:lang w:val="en-US"/>
        </w:rPr>
        <w:t>These</w:t>
      </w:r>
      <w:proofErr w:type="gramEnd"/>
      <w:r w:rsidRPr="00E2163C">
        <w:rPr>
          <w:rFonts w:ascii="Arial" w:eastAsia="Yu Mincho" w:hAnsi="Arial" w:cs="Arial"/>
          <w:i/>
          <w:lang w:val="en-US"/>
        </w:rPr>
        <w:t xml:space="preserve"> parameters should be set uniformly per SNPN.</w:t>
      </w:r>
    </w:p>
    <w:p w14:paraId="03C047A4" w14:textId="77777777" w:rsidR="005D1268" w:rsidRPr="00E2163C" w:rsidRDefault="005D1268" w:rsidP="005D1268">
      <w:pPr>
        <w:spacing w:after="120"/>
        <w:ind w:left="284"/>
        <w:rPr>
          <w:rFonts w:ascii="Arial" w:eastAsia="Yu Mincho" w:hAnsi="Arial" w:cs="Arial"/>
          <w:i/>
          <w:lang w:val="en-US"/>
        </w:rPr>
      </w:pPr>
      <w:r w:rsidRPr="00E2163C">
        <w:rPr>
          <w:rFonts w:ascii="Arial" w:eastAsia="Yu Mincho" w:hAnsi="Arial" w:cs="Arial"/>
          <w:b/>
          <w:bCs/>
          <w:i/>
          <w:lang w:val="en-US"/>
        </w:rPr>
        <w:t>Question 2:</w:t>
      </w:r>
      <w:r w:rsidRPr="00E2163C">
        <w:rPr>
          <w:rFonts w:ascii="Arial" w:eastAsia="Yu Mincho" w:hAnsi="Arial" w:cs="Arial"/>
          <w:i/>
          <w:lang w:val="en-US"/>
        </w:rPr>
        <w:t xml:space="preserve"> Shall Group IDs be broadcasted per SNPN or per cell?</w:t>
      </w:r>
    </w:p>
    <w:p w14:paraId="028909F7" w14:textId="77777777" w:rsidR="005D1268" w:rsidRPr="00E2163C" w:rsidRDefault="005D1268" w:rsidP="005D1268">
      <w:pPr>
        <w:spacing w:after="120"/>
        <w:ind w:left="284"/>
        <w:rPr>
          <w:rFonts w:ascii="Segoe UI" w:eastAsia="Times New Roman" w:hAnsi="Segoe UI" w:cs="Segoe UI"/>
          <w:i/>
          <w:sz w:val="21"/>
          <w:szCs w:val="21"/>
          <w:lang w:val="en-US"/>
        </w:rPr>
      </w:pPr>
      <w:r w:rsidRPr="00E2163C">
        <w:rPr>
          <w:rFonts w:ascii="Arial" w:eastAsia="Yu Mincho" w:hAnsi="Arial" w:cs="Arial"/>
          <w:b/>
          <w:bCs/>
          <w:i/>
        </w:rPr>
        <w:t>[</w:t>
      </w:r>
      <w:r w:rsidRPr="00E2163C">
        <w:rPr>
          <w:rFonts w:ascii="Arial" w:eastAsia="Yu Mincho" w:hAnsi="Arial" w:cs="Arial"/>
          <w:b/>
          <w:bCs/>
          <w:i/>
          <w:lang w:val="en-US"/>
        </w:rPr>
        <w:t>SA2 answer</w:t>
      </w:r>
      <w:r w:rsidRPr="00E2163C">
        <w:rPr>
          <w:rFonts w:ascii="Arial" w:eastAsia="Yu Mincho" w:hAnsi="Arial" w:cs="Arial"/>
          <w:b/>
          <w:bCs/>
          <w:i/>
        </w:rPr>
        <w:t xml:space="preserve">] Yes, </w:t>
      </w:r>
      <w:proofErr w:type="gramStart"/>
      <w:r w:rsidRPr="00E2163C">
        <w:rPr>
          <w:rFonts w:ascii="Arial" w:eastAsia="Yu Mincho" w:hAnsi="Arial" w:cs="Arial"/>
          <w:i/>
        </w:rPr>
        <w:t>It</w:t>
      </w:r>
      <w:proofErr w:type="gramEnd"/>
      <w:r w:rsidRPr="00E2163C">
        <w:rPr>
          <w:rFonts w:ascii="Arial" w:eastAsia="Yu Mincho" w:hAnsi="Arial" w:cs="Arial"/>
          <w:i/>
        </w:rPr>
        <w:t xml:space="preserve"> is assumed that that the Group IDs will be broadcast per SNPN. </w:t>
      </w:r>
    </w:p>
    <w:p w14:paraId="5E5002B9" w14:textId="77777777" w:rsidR="005D1268" w:rsidRPr="00E2163C" w:rsidRDefault="005D1268" w:rsidP="005D1268">
      <w:pPr>
        <w:rPr>
          <w:lang w:val="en-US" w:eastAsia="zh-CN"/>
        </w:rPr>
      </w:pPr>
      <w:r>
        <w:rPr>
          <w:rFonts w:hint="eastAsia"/>
          <w:lang w:val="en-US" w:eastAsia="zh-CN"/>
        </w:rPr>
        <w:t xml:space="preserve">As replied by SA2, such parameter should be set </w:t>
      </w:r>
      <w:r>
        <w:rPr>
          <w:lang w:val="en-US" w:eastAsia="zh-CN"/>
        </w:rPr>
        <w:t>uniformly</w:t>
      </w:r>
      <w:r>
        <w:rPr>
          <w:rFonts w:hint="eastAsia"/>
          <w:lang w:val="en-US" w:eastAsia="zh-CN"/>
        </w:rPr>
        <w:t xml:space="preserve"> per SNPN, so there</w:t>
      </w:r>
      <w:r>
        <w:rPr>
          <w:lang w:val="en-US" w:eastAsia="zh-CN"/>
        </w:rPr>
        <w:t>’</w:t>
      </w:r>
      <w:r>
        <w:rPr>
          <w:rFonts w:hint="eastAsia"/>
          <w:lang w:val="en-US" w:eastAsia="zh-CN"/>
        </w:rPr>
        <w:t xml:space="preserve">s no need to exchange information related to accessing </w:t>
      </w:r>
      <w:r>
        <w:rPr>
          <w:lang w:val="en-US" w:eastAsia="zh-CN"/>
        </w:rPr>
        <w:t>using</w:t>
      </w:r>
      <w:r>
        <w:rPr>
          <w:rFonts w:hint="eastAsia"/>
          <w:lang w:val="en-US" w:eastAsia="zh-CN"/>
        </w:rPr>
        <w:t xml:space="preserve"> external credentials during mobility.</w:t>
      </w:r>
    </w:p>
    <w:p w14:paraId="3E8563AD" w14:textId="77777777" w:rsidR="005D1268" w:rsidRPr="005D1268" w:rsidRDefault="005D1268" w:rsidP="005D1268">
      <w:pPr>
        <w:rPr>
          <w:lang w:val="en-US" w:eastAsia="zh-CN"/>
        </w:rPr>
      </w:pPr>
      <w:r w:rsidRPr="00E2163C">
        <w:rPr>
          <w:rFonts w:hint="eastAsia"/>
          <w:b/>
          <w:lang w:val="en-US" w:eastAsia="zh-CN"/>
        </w:rPr>
        <w:t xml:space="preserve">Proposal </w:t>
      </w:r>
      <w:r w:rsidR="00CB277A">
        <w:rPr>
          <w:rFonts w:hint="eastAsia"/>
          <w:b/>
          <w:lang w:val="en-US" w:eastAsia="zh-CN"/>
        </w:rPr>
        <w:t>4</w:t>
      </w:r>
      <w:r w:rsidRPr="00E2163C">
        <w:rPr>
          <w:rFonts w:hint="eastAsia"/>
          <w:b/>
          <w:lang w:val="en-US" w:eastAsia="zh-CN"/>
        </w:rPr>
        <w:t xml:space="preserve">: </w:t>
      </w:r>
      <w:r w:rsidR="00CB277A">
        <w:rPr>
          <w:rFonts w:hint="eastAsia"/>
          <w:b/>
          <w:lang w:val="en-US" w:eastAsia="zh-CN"/>
        </w:rPr>
        <w:t>No need</w:t>
      </w:r>
      <w:r>
        <w:rPr>
          <w:rFonts w:hint="eastAsia"/>
          <w:b/>
          <w:lang w:val="en-US" w:eastAsia="zh-CN"/>
        </w:rPr>
        <w:t xml:space="preserve"> to exchange</w:t>
      </w:r>
      <w:r w:rsidRPr="00E2163C">
        <w:rPr>
          <w:rFonts w:hint="eastAsia"/>
          <w:b/>
          <w:lang w:val="en-US" w:eastAsia="zh-CN"/>
        </w:rPr>
        <w:t xml:space="preserve"> information related to accessing using external credentials during mobility.</w:t>
      </w:r>
    </w:p>
    <w:p w14:paraId="1E4DC6FB" w14:textId="77777777" w:rsidR="005D1268" w:rsidRDefault="005D1268" w:rsidP="005D1268">
      <w:pPr>
        <w:rPr>
          <w:lang w:val="en-US" w:eastAsia="zh-CN"/>
        </w:rPr>
      </w:pPr>
      <w:r>
        <w:rPr>
          <w:rFonts w:hint="eastAsia"/>
          <w:lang w:val="en-US" w:eastAsia="zh-CN"/>
        </w:rPr>
        <w:t>For Key issue#4, t</w:t>
      </w:r>
      <w:r w:rsidRPr="00CB1F4B">
        <w:rPr>
          <w:rFonts w:hint="eastAsia"/>
          <w:lang w:val="en-US" w:eastAsia="zh-CN"/>
        </w:rPr>
        <w:t>he e</w:t>
      </w:r>
      <w:r>
        <w:rPr>
          <w:rFonts w:hint="eastAsia"/>
          <w:lang w:val="en-US" w:eastAsia="zh-CN"/>
        </w:rPr>
        <w:t xml:space="preserve">ssential question is whether NG-RAN needs to take onboarding information into account when performing NG-based or </w:t>
      </w:r>
      <w:proofErr w:type="spellStart"/>
      <w:r>
        <w:rPr>
          <w:rFonts w:hint="eastAsia"/>
          <w:lang w:val="en-US" w:eastAsia="zh-CN"/>
        </w:rPr>
        <w:t>Xn</w:t>
      </w:r>
      <w:proofErr w:type="spellEnd"/>
      <w:r>
        <w:rPr>
          <w:rFonts w:hint="eastAsia"/>
          <w:lang w:val="en-US" w:eastAsia="zh-CN"/>
        </w:rPr>
        <w:t>-based handover. More specifically, for example, to help source to choose an appropriate target, whether there</w:t>
      </w:r>
      <w:r>
        <w:rPr>
          <w:lang w:val="en-US" w:eastAsia="zh-CN"/>
        </w:rPr>
        <w:t>’</w:t>
      </w:r>
      <w:r>
        <w:rPr>
          <w:rFonts w:hint="eastAsia"/>
          <w:lang w:val="en-US" w:eastAsia="zh-CN"/>
        </w:rPr>
        <w:t>s a need to exchange onboarding information between NG-RAN nodes.</w:t>
      </w:r>
    </w:p>
    <w:p w14:paraId="28D74A93" w14:textId="77777777" w:rsidR="005D1268" w:rsidRPr="00E2163C" w:rsidRDefault="005D1268" w:rsidP="005D1268">
      <w:pPr>
        <w:rPr>
          <w:lang w:val="en-US" w:eastAsia="zh-CN"/>
        </w:rPr>
      </w:pPr>
      <w:r>
        <w:rPr>
          <w:rFonts w:hint="eastAsia"/>
          <w:lang w:val="en-US" w:eastAsia="zh-CN"/>
        </w:rPr>
        <w:t>Also as given by reply LS from SA2, which are quoted as follows,</w:t>
      </w:r>
    </w:p>
    <w:p w14:paraId="6654B680" w14:textId="77777777" w:rsidR="005D1268" w:rsidRPr="00E2163C" w:rsidRDefault="005D1268" w:rsidP="005D1268">
      <w:pPr>
        <w:spacing w:after="120"/>
        <w:rPr>
          <w:rFonts w:ascii="Arial" w:eastAsia="Yu Mincho" w:hAnsi="Arial" w:cs="Arial"/>
          <w:b/>
          <w:bCs/>
          <w:i/>
          <w:lang w:val="en-US"/>
        </w:rPr>
      </w:pPr>
      <w:r w:rsidRPr="00E2163C">
        <w:rPr>
          <w:rFonts w:ascii="Arial" w:eastAsia="Yu Mincho" w:hAnsi="Arial" w:cs="Arial"/>
          <w:b/>
          <w:bCs/>
          <w:i/>
        </w:rPr>
        <w:t>Question related to support UE onboarding and provisioning for NPN</w:t>
      </w:r>
      <w:r w:rsidRPr="00E2163C">
        <w:rPr>
          <w:rFonts w:ascii="Arial" w:eastAsia="Yu Mincho" w:hAnsi="Arial" w:cs="Arial"/>
          <w:b/>
          <w:bCs/>
          <w:i/>
          <w:lang w:val="en-US"/>
        </w:rPr>
        <w:t xml:space="preserve">: </w:t>
      </w:r>
    </w:p>
    <w:p w14:paraId="5AEA492E" w14:textId="77777777" w:rsidR="005D1268" w:rsidRPr="00E2163C" w:rsidRDefault="005D1268" w:rsidP="005D1268">
      <w:pPr>
        <w:spacing w:after="120"/>
        <w:ind w:left="284"/>
        <w:rPr>
          <w:rFonts w:ascii="Arial" w:eastAsia="Yu Mincho" w:hAnsi="Arial" w:cs="Arial"/>
          <w:i/>
          <w:lang w:val="en-US"/>
        </w:rPr>
      </w:pPr>
      <w:r w:rsidRPr="00E2163C">
        <w:rPr>
          <w:rFonts w:ascii="Arial" w:eastAsia="Yu Mincho" w:hAnsi="Arial" w:cs="Arial"/>
          <w:b/>
          <w:bCs/>
          <w:i/>
          <w:lang w:val="en-US"/>
        </w:rPr>
        <w:t>Question 3:</w:t>
      </w:r>
      <w:r w:rsidRPr="00E2163C">
        <w:rPr>
          <w:rFonts w:ascii="Arial" w:eastAsia="Yu Mincho" w:hAnsi="Arial" w:cs="Arial"/>
          <w:i/>
          <w:lang w:val="en-US"/>
        </w:rPr>
        <w:t xml:space="preserve"> Can RAN2 assume uniform support of onboarding in all cells in an O-SNPN? (I.e. can RAN2 assume that all cells of an O-SNPN broadcasts the support for onboarding or can some cells not set </w:t>
      </w:r>
      <w:proofErr w:type="gramStart"/>
      <w:r w:rsidRPr="00E2163C">
        <w:rPr>
          <w:rFonts w:ascii="Arial" w:eastAsia="Yu Mincho" w:hAnsi="Arial" w:cs="Arial"/>
          <w:i/>
          <w:lang w:val="en-US"/>
        </w:rPr>
        <w:t>the ”</w:t>
      </w:r>
      <w:proofErr w:type="spellStart"/>
      <w:r w:rsidRPr="00E2163C">
        <w:rPr>
          <w:rFonts w:ascii="Arial" w:eastAsia="Yu Mincho" w:hAnsi="Arial" w:cs="Arial"/>
          <w:i/>
          <w:lang w:val="en-US"/>
        </w:rPr>
        <w:t>onboardingEnabled</w:t>
      </w:r>
      <w:proofErr w:type="spellEnd"/>
      <w:proofErr w:type="gramEnd"/>
      <w:r w:rsidRPr="00E2163C">
        <w:rPr>
          <w:rFonts w:ascii="Arial" w:eastAsia="Yu Mincho" w:hAnsi="Arial" w:cs="Arial"/>
          <w:i/>
          <w:lang w:val="en-US"/>
        </w:rPr>
        <w:t>” bit to e.g. control RAN congestion?)</w:t>
      </w:r>
    </w:p>
    <w:p w14:paraId="69064D23" w14:textId="77777777" w:rsidR="005D1268" w:rsidRPr="00E2163C" w:rsidRDefault="005D1268" w:rsidP="005D1268">
      <w:pPr>
        <w:spacing w:after="120"/>
        <w:ind w:left="284"/>
        <w:rPr>
          <w:rFonts w:ascii="Arial" w:eastAsia="Yu Mincho" w:hAnsi="Arial" w:cs="Arial"/>
          <w:i/>
          <w:lang w:val="en-US"/>
        </w:rPr>
      </w:pPr>
      <w:r w:rsidRPr="00E2163C">
        <w:rPr>
          <w:rFonts w:ascii="Arial" w:eastAsia="Yu Mincho" w:hAnsi="Arial" w:cs="Arial"/>
          <w:b/>
          <w:bCs/>
          <w:i/>
          <w:lang w:val="en-US"/>
        </w:rPr>
        <w:lastRenderedPageBreak/>
        <w:t>[SA2 answer]</w:t>
      </w:r>
      <w:r w:rsidRPr="00E2163C">
        <w:rPr>
          <w:rFonts w:ascii="Arial" w:eastAsia="Yu Mincho" w:hAnsi="Arial" w:cs="Arial"/>
          <w:i/>
          <w:lang w:val="en-US"/>
        </w:rPr>
        <w:t xml:space="preserve"> </w:t>
      </w:r>
      <w:proofErr w:type="gramStart"/>
      <w:r w:rsidRPr="00E2163C">
        <w:rPr>
          <w:rFonts w:ascii="Arial" w:eastAsia="Yu Mincho" w:hAnsi="Arial" w:cs="Arial"/>
          <w:i/>
          <w:lang w:val="en-US"/>
        </w:rPr>
        <w:t>The ”</w:t>
      </w:r>
      <w:proofErr w:type="spellStart"/>
      <w:r w:rsidRPr="00E2163C">
        <w:rPr>
          <w:rFonts w:ascii="Arial" w:eastAsia="Yu Mincho" w:hAnsi="Arial" w:cs="Arial"/>
          <w:i/>
          <w:lang w:val="en-US"/>
        </w:rPr>
        <w:t>onboardingEnabled</w:t>
      </w:r>
      <w:proofErr w:type="spellEnd"/>
      <w:proofErr w:type="gramEnd"/>
      <w:r w:rsidRPr="00E2163C">
        <w:rPr>
          <w:rFonts w:ascii="Arial" w:eastAsia="Yu Mincho" w:hAnsi="Arial" w:cs="Arial"/>
          <w:i/>
          <w:lang w:val="en-US"/>
        </w:rPr>
        <w:t xml:space="preserve">” bit can be set/enabled per cell e.g. when onboarding is enabled in only part of the SNPN network and can also be used to avoid the load from onboarding UEs. The parameter is used to assist the UE in network selection. </w:t>
      </w:r>
    </w:p>
    <w:p w14:paraId="31CA3958" w14:textId="77777777" w:rsidR="005D1268" w:rsidRPr="00E2163C" w:rsidRDefault="005D1268" w:rsidP="005D1268">
      <w:pPr>
        <w:rPr>
          <w:i/>
          <w:lang w:eastAsia="zh-CN"/>
        </w:rPr>
      </w:pPr>
      <w:r w:rsidRPr="00E2163C">
        <w:rPr>
          <w:rFonts w:ascii="Arial" w:eastAsia="Yu Mincho" w:hAnsi="Arial" w:cs="Arial"/>
          <w:i/>
        </w:rPr>
        <w:t xml:space="preserve">Even if there is no uniform support and a UE moves to a cell in an O-SNPN not supporting onboarding, SA2 foresees no impact to mobility procedures as remote provisioning can continue in the target cell. </w:t>
      </w:r>
      <w:r w:rsidRPr="00E2163C">
        <w:rPr>
          <w:rFonts w:ascii="Arial" w:eastAsia="Yu Mincho" w:hAnsi="Arial" w:cs="Arial"/>
          <w:i/>
          <w:lang w:val="en-US"/>
        </w:rPr>
        <w:t>Once the PDU session for remote provisioning has been activated existing 5GS functionality applies for mobility.</w:t>
      </w:r>
    </w:p>
    <w:p w14:paraId="3606A196" w14:textId="77777777" w:rsidR="005D1268" w:rsidRDefault="005D1268" w:rsidP="005D1268">
      <w:pPr>
        <w:rPr>
          <w:lang w:val="en-US" w:eastAsia="zh-CN"/>
        </w:rPr>
      </w:pPr>
      <w:r>
        <w:rPr>
          <w:rFonts w:hint="eastAsia"/>
          <w:lang w:eastAsia="zh-CN"/>
        </w:rPr>
        <w:t>SA2 has clearly indicated that there</w:t>
      </w:r>
      <w:r>
        <w:rPr>
          <w:lang w:eastAsia="zh-CN"/>
        </w:rPr>
        <w:t>’</w:t>
      </w:r>
      <w:r>
        <w:rPr>
          <w:rFonts w:hint="eastAsia"/>
          <w:lang w:eastAsia="zh-CN"/>
        </w:rPr>
        <w:t>s no impact to mobility procedures as remote provisioning can continue in the target cell regardless of whether the target supports onboarding or not.</w:t>
      </w:r>
    </w:p>
    <w:p w14:paraId="3771CF4F" w14:textId="77777777" w:rsidR="00E2163C" w:rsidRPr="00CB277A" w:rsidRDefault="0072622C" w:rsidP="007A2AD0">
      <w:pPr>
        <w:rPr>
          <w:b/>
          <w:lang w:val="en-US" w:eastAsia="zh-CN"/>
        </w:rPr>
      </w:pPr>
      <w:r>
        <w:rPr>
          <w:rFonts w:hint="eastAsia"/>
          <w:b/>
          <w:lang w:val="en-US" w:eastAsia="zh-CN"/>
        </w:rPr>
        <w:t xml:space="preserve">Proposal </w:t>
      </w:r>
      <w:r w:rsidR="00CB277A">
        <w:rPr>
          <w:rFonts w:hint="eastAsia"/>
          <w:b/>
          <w:lang w:val="en-US" w:eastAsia="zh-CN"/>
        </w:rPr>
        <w:t>5</w:t>
      </w:r>
      <w:r>
        <w:rPr>
          <w:rFonts w:hint="eastAsia"/>
          <w:b/>
          <w:lang w:val="en-US" w:eastAsia="zh-CN"/>
        </w:rPr>
        <w:t xml:space="preserve">: </w:t>
      </w:r>
      <w:r w:rsidR="00CB277A">
        <w:rPr>
          <w:rFonts w:hint="eastAsia"/>
          <w:b/>
          <w:lang w:val="en-US" w:eastAsia="zh-CN"/>
        </w:rPr>
        <w:t>No need to exchange</w:t>
      </w:r>
      <w:r w:rsidR="00CB277A" w:rsidRPr="00E2163C">
        <w:rPr>
          <w:rFonts w:hint="eastAsia"/>
          <w:b/>
          <w:lang w:val="en-US" w:eastAsia="zh-CN"/>
        </w:rPr>
        <w:t xml:space="preserve"> information related to </w:t>
      </w:r>
      <w:r w:rsidR="00CB277A">
        <w:rPr>
          <w:rFonts w:hint="eastAsia"/>
          <w:b/>
          <w:lang w:val="en-US" w:eastAsia="zh-CN"/>
        </w:rPr>
        <w:t>onboarding</w:t>
      </w:r>
      <w:r w:rsidR="00CB277A" w:rsidRPr="00E2163C">
        <w:rPr>
          <w:rFonts w:hint="eastAsia"/>
          <w:b/>
          <w:lang w:val="en-US" w:eastAsia="zh-CN"/>
        </w:rPr>
        <w:t xml:space="preserve"> during mobility.</w:t>
      </w:r>
    </w:p>
    <w:p w14:paraId="242ADF0B" w14:textId="77777777" w:rsidR="000367F2" w:rsidRDefault="000367F2" w:rsidP="000367F2">
      <w:pPr>
        <w:pStyle w:val="1"/>
        <w:tabs>
          <w:tab w:val="num" w:pos="420"/>
        </w:tabs>
        <w:spacing w:line="276" w:lineRule="auto"/>
        <w:ind w:left="420" w:hanging="420"/>
        <w:jc w:val="both"/>
        <w:rPr>
          <w:lang w:eastAsia="zh-CN"/>
        </w:rPr>
      </w:pPr>
      <w:r w:rsidRPr="000367F2">
        <w:t>Conclusion</w:t>
      </w:r>
    </w:p>
    <w:p w14:paraId="1BBB7E91" w14:textId="77777777" w:rsidR="00A7236C" w:rsidRPr="00E2163C" w:rsidRDefault="00A7236C" w:rsidP="00A7236C">
      <w:pPr>
        <w:rPr>
          <w:b/>
          <w:lang w:val="en-US" w:eastAsia="zh-CN"/>
        </w:rPr>
      </w:pPr>
      <w:r w:rsidRPr="00E2163C">
        <w:rPr>
          <w:rFonts w:hint="eastAsia"/>
          <w:b/>
          <w:lang w:val="en-US" w:eastAsia="zh-CN"/>
        </w:rPr>
        <w:t xml:space="preserve">Proposal 1: </w:t>
      </w:r>
      <w:r>
        <w:rPr>
          <w:rFonts w:hint="eastAsia"/>
          <w:b/>
          <w:lang w:val="en-US" w:eastAsia="zh-CN"/>
        </w:rPr>
        <w:t>No need to introduce the indication</w:t>
      </w:r>
      <w:r w:rsidRPr="00E2163C">
        <w:rPr>
          <w:rFonts w:hint="eastAsia"/>
          <w:b/>
          <w:lang w:val="en-US" w:eastAsia="zh-CN"/>
        </w:rPr>
        <w:t xml:space="preserve"> related to supporting access using external credentials from AMF </w:t>
      </w:r>
      <w:r>
        <w:rPr>
          <w:rFonts w:hint="eastAsia"/>
          <w:b/>
          <w:lang w:val="en-US" w:eastAsia="zh-CN"/>
        </w:rPr>
        <w:t>to RAN</w:t>
      </w:r>
      <w:r w:rsidRPr="00E2163C">
        <w:rPr>
          <w:rFonts w:hint="eastAsia"/>
          <w:b/>
          <w:lang w:val="en-US" w:eastAsia="zh-CN"/>
        </w:rPr>
        <w:t>.</w:t>
      </w:r>
    </w:p>
    <w:p w14:paraId="02F344CA" w14:textId="77777777" w:rsidR="0055569A" w:rsidRDefault="00A7236C" w:rsidP="00A7236C">
      <w:pPr>
        <w:rPr>
          <w:b/>
          <w:lang w:val="en-US" w:eastAsia="zh-CN"/>
        </w:rPr>
      </w:pPr>
      <w:r w:rsidRPr="00E2163C">
        <w:rPr>
          <w:rFonts w:hint="eastAsia"/>
          <w:b/>
          <w:lang w:val="en-US" w:eastAsia="zh-CN"/>
        </w:rPr>
        <w:t>Proposal 2: W</w:t>
      </w:r>
      <w:r>
        <w:rPr>
          <w:rFonts w:hint="eastAsia"/>
          <w:b/>
          <w:lang w:val="en-US" w:eastAsia="zh-CN"/>
        </w:rPr>
        <w:t>orking assumption is that there</w:t>
      </w:r>
      <w:r>
        <w:rPr>
          <w:b/>
          <w:lang w:val="en-US" w:eastAsia="zh-CN"/>
        </w:rPr>
        <w:t>’</w:t>
      </w:r>
      <w:r>
        <w:rPr>
          <w:rFonts w:hint="eastAsia"/>
          <w:b/>
          <w:lang w:val="en-US" w:eastAsia="zh-CN"/>
        </w:rPr>
        <w:t>s no need</w:t>
      </w:r>
      <w:r w:rsidRPr="00E2163C">
        <w:rPr>
          <w:rFonts w:hint="eastAsia"/>
          <w:b/>
          <w:lang w:val="en-US" w:eastAsia="zh-CN"/>
        </w:rPr>
        <w:t xml:space="preserve"> to explicitly signal information related to accessing using external credentials in Initial UE message</w:t>
      </w:r>
      <w:r>
        <w:rPr>
          <w:rFonts w:hint="eastAsia"/>
          <w:b/>
          <w:lang w:val="en-US" w:eastAsia="zh-CN"/>
        </w:rPr>
        <w:t>,</w:t>
      </w:r>
      <w:r w:rsidRPr="00E2163C">
        <w:rPr>
          <w:rFonts w:hint="eastAsia"/>
          <w:b/>
          <w:lang w:val="en-US" w:eastAsia="zh-CN"/>
        </w:rPr>
        <w:t xml:space="preserve"> depend</w:t>
      </w:r>
      <w:r>
        <w:rPr>
          <w:rFonts w:hint="eastAsia"/>
          <w:b/>
          <w:lang w:val="en-US" w:eastAsia="zh-CN"/>
        </w:rPr>
        <w:t>ing</w:t>
      </w:r>
      <w:r w:rsidRPr="00E2163C">
        <w:rPr>
          <w:rFonts w:hint="eastAsia"/>
          <w:b/>
          <w:lang w:val="en-US" w:eastAsia="zh-CN"/>
        </w:rPr>
        <w:t xml:space="preserve"> on further inputs from SA2.</w:t>
      </w:r>
    </w:p>
    <w:p w14:paraId="49A2B121" w14:textId="77777777" w:rsidR="00AA7DED" w:rsidRDefault="00A7236C" w:rsidP="0055569A">
      <w:pPr>
        <w:jc w:val="both"/>
        <w:rPr>
          <w:b/>
          <w:lang w:val="en-US" w:eastAsia="zh-CN"/>
        </w:rPr>
      </w:pPr>
      <w:r>
        <w:rPr>
          <w:rFonts w:hint="eastAsia"/>
          <w:b/>
          <w:lang w:val="en-US" w:eastAsia="zh-CN"/>
        </w:rPr>
        <w:t>Proposal 3: No need to explicitly signal onboarding indication in Initial UE message.</w:t>
      </w:r>
    </w:p>
    <w:p w14:paraId="01721E3B" w14:textId="77777777" w:rsidR="00A7236C" w:rsidRPr="00AA7DED" w:rsidRDefault="00A7236C" w:rsidP="0055569A">
      <w:pPr>
        <w:jc w:val="both"/>
        <w:rPr>
          <w:b/>
          <w:lang w:eastAsia="zh-CN"/>
        </w:rPr>
      </w:pPr>
      <w:r w:rsidRPr="00E2163C">
        <w:rPr>
          <w:rFonts w:hint="eastAsia"/>
          <w:b/>
          <w:lang w:val="en-US" w:eastAsia="zh-CN"/>
        </w:rPr>
        <w:t xml:space="preserve">Proposal </w:t>
      </w:r>
      <w:r>
        <w:rPr>
          <w:rFonts w:hint="eastAsia"/>
          <w:b/>
          <w:lang w:val="en-US" w:eastAsia="zh-CN"/>
        </w:rPr>
        <w:t>4</w:t>
      </w:r>
      <w:r w:rsidRPr="00E2163C">
        <w:rPr>
          <w:rFonts w:hint="eastAsia"/>
          <w:b/>
          <w:lang w:val="en-US" w:eastAsia="zh-CN"/>
        </w:rPr>
        <w:t xml:space="preserve">: </w:t>
      </w:r>
      <w:r>
        <w:rPr>
          <w:rFonts w:hint="eastAsia"/>
          <w:b/>
          <w:lang w:val="en-US" w:eastAsia="zh-CN"/>
        </w:rPr>
        <w:t>No need to exchange</w:t>
      </w:r>
      <w:r w:rsidRPr="00E2163C">
        <w:rPr>
          <w:rFonts w:hint="eastAsia"/>
          <w:b/>
          <w:lang w:val="en-US" w:eastAsia="zh-CN"/>
        </w:rPr>
        <w:t xml:space="preserve"> information related to accessing using external credentials during mobility.</w:t>
      </w:r>
    </w:p>
    <w:p w14:paraId="11FE5C62" w14:textId="77777777" w:rsidR="0003780D" w:rsidRPr="00595F0B" w:rsidRDefault="00A7236C" w:rsidP="0003780D">
      <w:pPr>
        <w:jc w:val="both"/>
        <w:rPr>
          <w:b/>
          <w:lang w:eastAsia="zh-CN"/>
        </w:rPr>
      </w:pPr>
      <w:r>
        <w:rPr>
          <w:rFonts w:hint="eastAsia"/>
          <w:b/>
          <w:lang w:val="en-US" w:eastAsia="zh-CN"/>
        </w:rPr>
        <w:t>Proposal 5: No need to exchange</w:t>
      </w:r>
      <w:r w:rsidRPr="00E2163C">
        <w:rPr>
          <w:rFonts w:hint="eastAsia"/>
          <w:b/>
          <w:lang w:val="en-US" w:eastAsia="zh-CN"/>
        </w:rPr>
        <w:t xml:space="preserve"> information related to </w:t>
      </w:r>
      <w:r>
        <w:rPr>
          <w:rFonts w:hint="eastAsia"/>
          <w:b/>
          <w:lang w:val="en-US" w:eastAsia="zh-CN"/>
        </w:rPr>
        <w:t>onboarding</w:t>
      </w:r>
      <w:r w:rsidRPr="00E2163C">
        <w:rPr>
          <w:rFonts w:hint="eastAsia"/>
          <w:b/>
          <w:lang w:val="en-US" w:eastAsia="zh-CN"/>
        </w:rPr>
        <w:t xml:space="preserve"> during mobility.</w:t>
      </w:r>
    </w:p>
    <w:p w14:paraId="662ACFC0" w14:textId="77777777" w:rsidR="0001565F" w:rsidRDefault="0001565F" w:rsidP="00D71370">
      <w:pPr>
        <w:pStyle w:val="1"/>
        <w:spacing w:line="276" w:lineRule="auto"/>
        <w:jc w:val="both"/>
      </w:pPr>
      <w:r w:rsidRPr="00CC0168">
        <w:t>Reference</w:t>
      </w:r>
    </w:p>
    <w:p w14:paraId="1370EE47" w14:textId="77777777" w:rsidR="008A49A3" w:rsidRDefault="008A49A3" w:rsidP="000760D1">
      <w:pPr>
        <w:numPr>
          <w:ilvl w:val="0"/>
          <w:numId w:val="13"/>
        </w:numPr>
        <w:spacing w:line="276" w:lineRule="auto"/>
        <w:jc w:val="both"/>
      </w:pPr>
      <w:bookmarkStart w:id="23" w:name="_Ref16631588"/>
      <w:bookmarkEnd w:id="0"/>
      <w:r>
        <w:rPr>
          <w:rFonts w:hint="eastAsia"/>
          <w:lang w:eastAsia="zh-CN"/>
        </w:rPr>
        <w:t xml:space="preserve">3GPP TS 38.300 V16.4.0 </w:t>
      </w:r>
      <w:proofErr w:type="gramStart"/>
      <w:r>
        <w:rPr>
          <w:rFonts w:hint="eastAsia"/>
          <w:lang w:eastAsia="zh-CN"/>
        </w:rPr>
        <w:t>NR;NR</w:t>
      </w:r>
      <w:proofErr w:type="gramEnd"/>
      <w:r>
        <w:rPr>
          <w:rFonts w:hint="eastAsia"/>
          <w:lang w:eastAsia="zh-CN"/>
        </w:rPr>
        <w:t xml:space="preserve"> and NG-RAN Overall Description; Stage 2 (Release 16)</w:t>
      </w:r>
    </w:p>
    <w:p w14:paraId="6E71DCC7" w14:textId="77777777" w:rsidR="00204D2A" w:rsidRDefault="00204D2A" w:rsidP="000760D1">
      <w:pPr>
        <w:numPr>
          <w:ilvl w:val="0"/>
          <w:numId w:val="13"/>
        </w:numPr>
        <w:spacing w:line="276" w:lineRule="auto"/>
        <w:jc w:val="both"/>
        <w:rPr>
          <w:lang w:eastAsia="zh-CN"/>
        </w:rPr>
      </w:pPr>
      <w:r>
        <w:rPr>
          <w:rFonts w:hint="eastAsia"/>
          <w:lang w:eastAsia="zh-CN"/>
        </w:rPr>
        <w:t>3GPP TS 23.700-07</w:t>
      </w:r>
      <w:r>
        <w:rPr>
          <w:rFonts w:hint="eastAsia"/>
          <w:lang w:eastAsia="zh-CN"/>
        </w:rPr>
        <w:tab/>
        <w:t xml:space="preserve"> v1.2.0 </w:t>
      </w:r>
      <w:r w:rsidRPr="00A97959">
        <w:t>Study on enhanced support of non-public networks</w:t>
      </w:r>
      <w:r w:rsidR="008A49A3">
        <w:rPr>
          <w:rFonts w:hint="eastAsia"/>
          <w:lang w:eastAsia="zh-CN"/>
        </w:rPr>
        <w:t>;</w:t>
      </w:r>
      <w:r w:rsidR="008A49A3" w:rsidRPr="008A49A3">
        <w:t xml:space="preserve"> </w:t>
      </w:r>
      <w:r w:rsidR="008A49A3" w:rsidRPr="00A97959">
        <w:t>(</w:t>
      </w:r>
      <w:r w:rsidR="008A49A3" w:rsidRPr="00A97959">
        <w:rPr>
          <w:rStyle w:val="ZGSM"/>
        </w:rPr>
        <w:t xml:space="preserve">Release </w:t>
      </w:r>
      <w:bookmarkStart w:id="24" w:name="specRelease"/>
      <w:r w:rsidR="008A49A3" w:rsidRPr="00A97959">
        <w:rPr>
          <w:rStyle w:val="ZGSM"/>
        </w:rPr>
        <w:t>17</w:t>
      </w:r>
      <w:bookmarkEnd w:id="24"/>
      <w:r w:rsidR="008A49A3" w:rsidRPr="00A97959">
        <w:t>)</w:t>
      </w:r>
    </w:p>
    <w:p w14:paraId="212FA6F8" w14:textId="77777777" w:rsidR="00EC33A1" w:rsidRDefault="00EC33A1" w:rsidP="00EC33A1">
      <w:pPr>
        <w:numPr>
          <w:ilvl w:val="0"/>
          <w:numId w:val="13"/>
        </w:numPr>
        <w:spacing w:line="276" w:lineRule="auto"/>
        <w:jc w:val="both"/>
        <w:rPr>
          <w:lang w:eastAsia="zh-CN"/>
        </w:rPr>
      </w:pPr>
      <w:r>
        <w:rPr>
          <w:rFonts w:hint="eastAsia"/>
          <w:lang w:eastAsia="zh-CN"/>
        </w:rPr>
        <w:t xml:space="preserve">3GPP TS 38.331 </w:t>
      </w:r>
      <w:r w:rsidR="0034224C">
        <w:rPr>
          <w:rFonts w:hint="eastAsia"/>
          <w:lang w:eastAsia="zh-CN"/>
        </w:rPr>
        <w:t>v16.3.1</w:t>
      </w:r>
      <w:r>
        <w:rPr>
          <w:rFonts w:hint="eastAsia"/>
          <w:lang w:eastAsia="zh-CN"/>
        </w:rPr>
        <w:t xml:space="preserve"> NR; Radio Resource Control (RRC) protocol specification</w:t>
      </w:r>
      <w:r w:rsidR="0034224C">
        <w:rPr>
          <w:rFonts w:hint="eastAsia"/>
          <w:lang w:eastAsia="zh-CN"/>
        </w:rPr>
        <w:t xml:space="preserve"> (Release 16)</w:t>
      </w:r>
    </w:p>
    <w:p w14:paraId="3C25487E" w14:textId="77777777" w:rsidR="00112A74" w:rsidRDefault="00112A74" w:rsidP="00112A74">
      <w:pPr>
        <w:numPr>
          <w:ilvl w:val="0"/>
          <w:numId w:val="13"/>
        </w:numPr>
        <w:spacing w:line="276" w:lineRule="auto"/>
        <w:jc w:val="both"/>
        <w:rPr>
          <w:lang w:eastAsia="zh-CN"/>
        </w:rPr>
      </w:pPr>
      <w:r>
        <w:rPr>
          <w:lang w:eastAsia="zh-CN"/>
        </w:rPr>
        <w:t>3GPP TS 3</w:t>
      </w:r>
      <w:r w:rsidR="00BD5A61">
        <w:rPr>
          <w:rFonts w:hint="eastAsia"/>
          <w:lang w:eastAsia="zh-CN"/>
        </w:rPr>
        <w:t>6.304 v16</w:t>
      </w:r>
      <w:r>
        <w:rPr>
          <w:rFonts w:hint="eastAsia"/>
          <w:lang w:eastAsia="zh-CN"/>
        </w:rPr>
        <w:t xml:space="preserve">.2.0 </w:t>
      </w:r>
      <w:r w:rsidRPr="00B23BA8">
        <w:t>User Equipment (UE) procedures in idle mode</w:t>
      </w:r>
    </w:p>
    <w:p w14:paraId="7D5ADFCA" w14:textId="77777777" w:rsidR="00EC33A1" w:rsidRDefault="00FA1113" w:rsidP="00FA1113">
      <w:pPr>
        <w:numPr>
          <w:ilvl w:val="0"/>
          <w:numId w:val="13"/>
        </w:numPr>
        <w:spacing w:line="276" w:lineRule="auto"/>
        <w:jc w:val="both"/>
        <w:rPr>
          <w:lang w:eastAsia="zh-CN"/>
        </w:rPr>
      </w:pPr>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p>
    <w:bookmarkEnd w:id="23"/>
    <w:p w14:paraId="2248364E" w14:textId="77777777" w:rsidR="00CC2895" w:rsidRDefault="00CC2895" w:rsidP="005458D9">
      <w:pPr>
        <w:pStyle w:val="1"/>
        <w:numPr>
          <w:ilvl w:val="0"/>
          <w:numId w:val="0"/>
        </w:numPr>
        <w:spacing w:line="276" w:lineRule="auto"/>
        <w:ind w:left="567" w:hanging="567"/>
        <w:jc w:val="both"/>
      </w:pPr>
    </w:p>
    <w:sectPr w:rsidR="00CC289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39FC1" w14:textId="77777777" w:rsidR="00C0221B" w:rsidRDefault="00C0221B">
      <w:r>
        <w:separator/>
      </w:r>
    </w:p>
  </w:endnote>
  <w:endnote w:type="continuationSeparator" w:id="0">
    <w:p w14:paraId="7F2CB58F" w14:textId="77777777" w:rsidR="00C0221B" w:rsidRDefault="00C0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5B796" w14:textId="77777777" w:rsidR="00403C0E" w:rsidRDefault="00403C0E">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F9439" w14:textId="77777777" w:rsidR="00C0221B" w:rsidRDefault="00C0221B">
      <w:r>
        <w:separator/>
      </w:r>
    </w:p>
  </w:footnote>
  <w:footnote w:type="continuationSeparator" w:id="0">
    <w:p w14:paraId="1442EBC2" w14:textId="77777777" w:rsidR="00C0221B" w:rsidRDefault="00C02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1D24E5"/>
    <w:multiLevelType w:val="hybridMultilevel"/>
    <w:tmpl w:val="F732F74C"/>
    <w:lvl w:ilvl="0" w:tplc="D98A1ED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00AFA"/>
    <w:multiLevelType w:val="hybridMultilevel"/>
    <w:tmpl w:val="46BA9B24"/>
    <w:lvl w:ilvl="0" w:tplc="BA9C7404">
      <w:start w:val="1"/>
      <w:numFmt w:val="bullet"/>
      <w:lvlText w:val="-"/>
      <w:lvlJc w:val="left"/>
      <w:pPr>
        <w:ind w:left="644" w:hanging="360"/>
      </w:pPr>
      <w:rPr>
        <w:rFonts w:ascii="Batang" w:eastAsia="Batang" w:hAnsi="Batang" w:cs="Times New Roman"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2"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3" w15:restartNumberingAfterBreak="0">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1"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62249F"/>
    <w:multiLevelType w:val="multilevel"/>
    <w:tmpl w:val="37AC34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4"/>
  </w:num>
  <w:num w:numId="3">
    <w:abstractNumId w:val="27"/>
  </w:num>
  <w:num w:numId="4">
    <w:abstractNumId w:val="20"/>
  </w:num>
  <w:num w:numId="5">
    <w:abstractNumId w:val="1"/>
  </w:num>
  <w:num w:numId="6">
    <w:abstractNumId w:val="3"/>
  </w:num>
  <w:num w:numId="7">
    <w:abstractNumId w:val="15"/>
  </w:num>
  <w:num w:numId="8">
    <w:abstractNumId w:val="16"/>
  </w:num>
  <w:num w:numId="9">
    <w:abstractNumId w:val="12"/>
  </w:num>
  <w:num w:numId="10">
    <w:abstractNumId w:val="19"/>
  </w:num>
  <w:num w:numId="11">
    <w:abstractNumId w:val="11"/>
  </w:num>
  <w:num w:numId="12">
    <w:abstractNumId w:val="25"/>
  </w:num>
  <w:num w:numId="13">
    <w:abstractNumId w:val="21"/>
  </w:num>
  <w:num w:numId="14">
    <w:abstractNumId w:val="6"/>
  </w:num>
  <w:num w:numId="15">
    <w:abstractNumId w:val="22"/>
  </w:num>
  <w:num w:numId="16">
    <w:abstractNumId w:val="14"/>
  </w:num>
  <w:num w:numId="17">
    <w:abstractNumId w:val="7"/>
  </w:num>
  <w:num w:numId="18">
    <w:abstractNumId w:val="18"/>
  </w:num>
  <w:num w:numId="19">
    <w:abstractNumId w:val="26"/>
  </w:num>
  <w:num w:numId="20">
    <w:abstractNumId w:val="23"/>
  </w:num>
  <w:num w:numId="21">
    <w:abstractNumId w:val="10"/>
  </w:num>
  <w:num w:numId="22">
    <w:abstractNumId w:val="13"/>
  </w:num>
  <w:num w:numId="23">
    <w:abstractNumId w:val="9"/>
  </w:num>
  <w:num w:numId="24">
    <w:abstractNumId w:val="17"/>
  </w:num>
  <w:num w:numId="25">
    <w:abstractNumId w:val="4"/>
  </w:num>
  <w:num w:numId="26">
    <w:abstractNumId w:val="0"/>
  </w:num>
  <w:num w:numId="27">
    <w:abstractNumId w:val="8"/>
  </w:num>
  <w:num w:numId="2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5A0"/>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768"/>
    <w:rsid w:val="00011842"/>
    <w:rsid w:val="000118F6"/>
    <w:rsid w:val="00011D5A"/>
    <w:rsid w:val="00012761"/>
    <w:rsid w:val="0001277E"/>
    <w:rsid w:val="00012A8D"/>
    <w:rsid w:val="00012D58"/>
    <w:rsid w:val="0001309C"/>
    <w:rsid w:val="00013697"/>
    <w:rsid w:val="00013CB8"/>
    <w:rsid w:val="00014449"/>
    <w:rsid w:val="000146E1"/>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516"/>
    <w:rsid w:val="00017874"/>
    <w:rsid w:val="00017C43"/>
    <w:rsid w:val="000205C0"/>
    <w:rsid w:val="00020BFF"/>
    <w:rsid w:val="00020D44"/>
    <w:rsid w:val="00021464"/>
    <w:rsid w:val="000216F1"/>
    <w:rsid w:val="00021F0D"/>
    <w:rsid w:val="0002203C"/>
    <w:rsid w:val="00022127"/>
    <w:rsid w:val="000224E8"/>
    <w:rsid w:val="0002259B"/>
    <w:rsid w:val="000226D9"/>
    <w:rsid w:val="0002275F"/>
    <w:rsid w:val="00022998"/>
    <w:rsid w:val="00022CB5"/>
    <w:rsid w:val="00022E4A"/>
    <w:rsid w:val="00023D83"/>
    <w:rsid w:val="00023E5C"/>
    <w:rsid w:val="0002481A"/>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7DF"/>
    <w:rsid w:val="0003780D"/>
    <w:rsid w:val="0003794D"/>
    <w:rsid w:val="00037B33"/>
    <w:rsid w:val="00037B40"/>
    <w:rsid w:val="00037B81"/>
    <w:rsid w:val="00037D61"/>
    <w:rsid w:val="00037FA9"/>
    <w:rsid w:val="00040B64"/>
    <w:rsid w:val="000410A4"/>
    <w:rsid w:val="0004126B"/>
    <w:rsid w:val="0004127F"/>
    <w:rsid w:val="000412F2"/>
    <w:rsid w:val="00041777"/>
    <w:rsid w:val="000421C4"/>
    <w:rsid w:val="00042279"/>
    <w:rsid w:val="00042392"/>
    <w:rsid w:val="00042A26"/>
    <w:rsid w:val="00042C7A"/>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6A"/>
    <w:rsid w:val="000549FA"/>
    <w:rsid w:val="00054CEB"/>
    <w:rsid w:val="00054FF1"/>
    <w:rsid w:val="00055203"/>
    <w:rsid w:val="0005529D"/>
    <w:rsid w:val="00055310"/>
    <w:rsid w:val="0005543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E9F"/>
    <w:rsid w:val="00080040"/>
    <w:rsid w:val="000800CB"/>
    <w:rsid w:val="00080B66"/>
    <w:rsid w:val="00081207"/>
    <w:rsid w:val="00081436"/>
    <w:rsid w:val="000815D3"/>
    <w:rsid w:val="00081770"/>
    <w:rsid w:val="00081C37"/>
    <w:rsid w:val="00081C70"/>
    <w:rsid w:val="00082104"/>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6E0"/>
    <w:rsid w:val="00086B96"/>
    <w:rsid w:val="00086CB7"/>
    <w:rsid w:val="00086E3B"/>
    <w:rsid w:val="00087D27"/>
    <w:rsid w:val="000905CB"/>
    <w:rsid w:val="00090AAC"/>
    <w:rsid w:val="00090DCF"/>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07"/>
    <w:rsid w:val="00097964"/>
    <w:rsid w:val="00097992"/>
    <w:rsid w:val="00097AF9"/>
    <w:rsid w:val="00097B82"/>
    <w:rsid w:val="00097D47"/>
    <w:rsid w:val="00097FD1"/>
    <w:rsid w:val="000A0C72"/>
    <w:rsid w:val="000A0DC6"/>
    <w:rsid w:val="000A10EB"/>
    <w:rsid w:val="000A157B"/>
    <w:rsid w:val="000A1B0A"/>
    <w:rsid w:val="000A1FB8"/>
    <w:rsid w:val="000A2505"/>
    <w:rsid w:val="000A29F7"/>
    <w:rsid w:val="000A2B85"/>
    <w:rsid w:val="000A2D64"/>
    <w:rsid w:val="000A3055"/>
    <w:rsid w:val="000A332D"/>
    <w:rsid w:val="000A375E"/>
    <w:rsid w:val="000A3769"/>
    <w:rsid w:val="000A37A5"/>
    <w:rsid w:val="000A3857"/>
    <w:rsid w:val="000A394F"/>
    <w:rsid w:val="000A3966"/>
    <w:rsid w:val="000A3C39"/>
    <w:rsid w:val="000A43B7"/>
    <w:rsid w:val="000A4833"/>
    <w:rsid w:val="000A484E"/>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1F"/>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8EC"/>
    <w:rsid w:val="000D1982"/>
    <w:rsid w:val="000D1F96"/>
    <w:rsid w:val="000D21D3"/>
    <w:rsid w:val="000D2436"/>
    <w:rsid w:val="000D262F"/>
    <w:rsid w:val="000D2915"/>
    <w:rsid w:val="000D2A06"/>
    <w:rsid w:val="000D2FD8"/>
    <w:rsid w:val="000D30F9"/>
    <w:rsid w:val="000D31C3"/>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421"/>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04"/>
    <w:rsid w:val="000F0CBD"/>
    <w:rsid w:val="000F1611"/>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226"/>
    <w:rsid w:val="00107562"/>
    <w:rsid w:val="0010764D"/>
    <w:rsid w:val="00107EFF"/>
    <w:rsid w:val="00107FF6"/>
    <w:rsid w:val="00110973"/>
    <w:rsid w:val="00110A12"/>
    <w:rsid w:val="00110CE9"/>
    <w:rsid w:val="0011147C"/>
    <w:rsid w:val="00111945"/>
    <w:rsid w:val="001119E6"/>
    <w:rsid w:val="00111FCE"/>
    <w:rsid w:val="001124F1"/>
    <w:rsid w:val="001127F7"/>
    <w:rsid w:val="001129C4"/>
    <w:rsid w:val="001129E0"/>
    <w:rsid w:val="00112A74"/>
    <w:rsid w:val="00112BDD"/>
    <w:rsid w:val="00112C1D"/>
    <w:rsid w:val="0011316C"/>
    <w:rsid w:val="001133CF"/>
    <w:rsid w:val="001133D0"/>
    <w:rsid w:val="0011345D"/>
    <w:rsid w:val="00113571"/>
    <w:rsid w:val="00113D6F"/>
    <w:rsid w:val="001144F3"/>
    <w:rsid w:val="00114997"/>
    <w:rsid w:val="00114CC4"/>
    <w:rsid w:val="00114EB0"/>
    <w:rsid w:val="0011748D"/>
    <w:rsid w:val="00117901"/>
    <w:rsid w:val="00117B42"/>
    <w:rsid w:val="00117E84"/>
    <w:rsid w:val="00117FBC"/>
    <w:rsid w:val="00120322"/>
    <w:rsid w:val="001203AB"/>
    <w:rsid w:val="001203C5"/>
    <w:rsid w:val="00120567"/>
    <w:rsid w:val="0012069F"/>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3493"/>
    <w:rsid w:val="001246CE"/>
    <w:rsid w:val="001246E0"/>
    <w:rsid w:val="001247E8"/>
    <w:rsid w:val="00124887"/>
    <w:rsid w:val="001249DB"/>
    <w:rsid w:val="00124DBA"/>
    <w:rsid w:val="001250AE"/>
    <w:rsid w:val="0012512C"/>
    <w:rsid w:val="0012520B"/>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152"/>
    <w:rsid w:val="00130285"/>
    <w:rsid w:val="001304C7"/>
    <w:rsid w:val="0013091C"/>
    <w:rsid w:val="00130C8A"/>
    <w:rsid w:val="00131029"/>
    <w:rsid w:val="001312D1"/>
    <w:rsid w:val="0013156C"/>
    <w:rsid w:val="00131704"/>
    <w:rsid w:val="00131814"/>
    <w:rsid w:val="00131EA5"/>
    <w:rsid w:val="00131EE0"/>
    <w:rsid w:val="0013204A"/>
    <w:rsid w:val="00132625"/>
    <w:rsid w:val="00132B1F"/>
    <w:rsid w:val="00132C6A"/>
    <w:rsid w:val="00133455"/>
    <w:rsid w:val="00135B09"/>
    <w:rsid w:val="00135EBE"/>
    <w:rsid w:val="00136040"/>
    <w:rsid w:val="00136070"/>
    <w:rsid w:val="0013628D"/>
    <w:rsid w:val="001363F3"/>
    <w:rsid w:val="001365B9"/>
    <w:rsid w:val="00136683"/>
    <w:rsid w:val="00137CF3"/>
    <w:rsid w:val="00137D4C"/>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3D9D"/>
    <w:rsid w:val="0014452A"/>
    <w:rsid w:val="001449FB"/>
    <w:rsid w:val="00144A7E"/>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1CA2"/>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332"/>
    <w:rsid w:val="00171EA5"/>
    <w:rsid w:val="00171F68"/>
    <w:rsid w:val="001724E7"/>
    <w:rsid w:val="00172927"/>
    <w:rsid w:val="00172CC5"/>
    <w:rsid w:val="00173534"/>
    <w:rsid w:val="001737BE"/>
    <w:rsid w:val="001737FC"/>
    <w:rsid w:val="00173BD9"/>
    <w:rsid w:val="00173E0A"/>
    <w:rsid w:val="00174067"/>
    <w:rsid w:val="0017410F"/>
    <w:rsid w:val="001743CE"/>
    <w:rsid w:val="00174B57"/>
    <w:rsid w:val="0017505D"/>
    <w:rsid w:val="00175A87"/>
    <w:rsid w:val="0017633A"/>
    <w:rsid w:val="001764B8"/>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D93"/>
    <w:rsid w:val="00182151"/>
    <w:rsid w:val="001823EF"/>
    <w:rsid w:val="001828C8"/>
    <w:rsid w:val="00182A33"/>
    <w:rsid w:val="00183222"/>
    <w:rsid w:val="0018351C"/>
    <w:rsid w:val="001835F2"/>
    <w:rsid w:val="00183886"/>
    <w:rsid w:val="001839BA"/>
    <w:rsid w:val="00183C53"/>
    <w:rsid w:val="00183FBC"/>
    <w:rsid w:val="001849EE"/>
    <w:rsid w:val="00184E46"/>
    <w:rsid w:val="00184E65"/>
    <w:rsid w:val="00184EF7"/>
    <w:rsid w:val="00185225"/>
    <w:rsid w:val="00185608"/>
    <w:rsid w:val="00185D02"/>
    <w:rsid w:val="00185D8F"/>
    <w:rsid w:val="001860A0"/>
    <w:rsid w:val="001860E8"/>
    <w:rsid w:val="00186FE9"/>
    <w:rsid w:val="001871AD"/>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AE4"/>
    <w:rsid w:val="00197BB1"/>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1FC9"/>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93B"/>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990"/>
    <w:rsid w:val="001C1FD1"/>
    <w:rsid w:val="001C221A"/>
    <w:rsid w:val="001C272A"/>
    <w:rsid w:val="001C295C"/>
    <w:rsid w:val="001C2AB9"/>
    <w:rsid w:val="001C2DD3"/>
    <w:rsid w:val="001C4A8B"/>
    <w:rsid w:val="001C4B18"/>
    <w:rsid w:val="001C4CF3"/>
    <w:rsid w:val="001C507B"/>
    <w:rsid w:val="001C5324"/>
    <w:rsid w:val="001C5741"/>
    <w:rsid w:val="001C57C3"/>
    <w:rsid w:val="001C5F62"/>
    <w:rsid w:val="001C60F5"/>
    <w:rsid w:val="001C61F7"/>
    <w:rsid w:val="001C6466"/>
    <w:rsid w:val="001C6FB6"/>
    <w:rsid w:val="001C709C"/>
    <w:rsid w:val="001C799D"/>
    <w:rsid w:val="001C7CBF"/>
    <w:rsid w:val="001D0B1A"/>
    <w:rsid w:val="001D0BE1"/>
    <w:rsid w:val="001D0DC6"/>
    <w:rsid w:val="001D14EF"/>
    <w:rsid w:val="001D1842"/>
    <w:rsid w:val="001D1EAA"/>
    <w:rsid w:val="001D20DC"/>
    <w:rsid w:val="001D2882"/>
    <w:rsid w:val="001D2965"/>
    <w:rsid w:val="001D2AA5"/>
    <w:rsid w:val="001D2F51"/>
    <w:rsid w:val="001D31D1"/>
    <w:rsid w:val="001D3405"/>
    <w:rsid w:val="001D35BF"/>
    <w:rsid w:val="001D3DCB"/>
    <w:rsid w:val="001D4259"/>
    <w:rsid w:val="001D46CC"/>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D8E"/>
    <w:rsid w:val="001E3038"/>
    <w:rsid w:val="001E328E"/>
    <w:rsid w:val="001E3486"/>
    <w:rsid w:val="001E35AF"/>
    <w:rsid w:val="001E3708"/>
    <w:rsid w:val="001E3784"/>
    <w:rsid w:val="001E398A"/>
    <w:rsid w:val="001E39A0"/>
    <w:rsid w:val="001E3F7F"/>
    <w:rsid w:val="001E41F3"/>
    <w:rsid w:val="001E4AA3"/>
    <w:rsid w:val="001E4E35"/>
    <w:rsid w:val="001E50E2"/>
    <w:rsid w:val="001E58D6"/>
    <w:rsid w:val="001E596B"/>
    <w:rsid w:val="001E6065"/>
    <w:rsid w:val="001E622C"/>
    <w:rsid w:val="001E64FB"/>
    <w:rsid w:val="001E6EAD"/>
    <w:rsid w:val="001E7450"/>
    <w:rsid w:val="001E75B2"/>
    <w:rsid w:val="001E7D40"/>
    <w:rsid w:val="001E7E8A"/>
    <w:rsid w:val="001F0201"/>
    <w:rsid w:val="001F0CA1"/>
    <w:rsid w:val="001F0F50"/>
    <w:rsid w:val="001F1466"/>
    <w:rsid w:val="001F16B8"/>
    <w:rsid w:val="001F1BB2"/>
    <w:rsid w:val="001F1CB4"/>
    <w:rsid w:val="001F2244"/>
    <w:rsid w:val="001F2297"/>
    <w:rsid w:val="001F2538"/>
    <w:rsid w:val="001F2C04"/>
    <w:rsid w:val="001F2CFC"/>
    <w:rsid w:val="001F2DB8"/>
    <w:rsid w:val="001F32F3"/>
    <w:rsid w:val="001F3BDF"/>
    <w:rsid w:val="001F44E8"/>
    <w:rsid w:val="001F46A0"/>
    <w:rsid w:val="001F4F2A"/>
    <w:rsid w:val="001F52B1"/>
    <w:rsid w:val="001F52CC"/>
    <w:rsid w:val="001F5586"/>
    <w:rsid w:val="001F5B17"/>
    <w:rsid w:val="001F5C96"/>
    <w:rsid w:val="001F5F6A"/>
    <w:rsid w:val="001F5FC2"/>
    <w:rsid w:val="001F606E"/>
    <w:rsid w:val="001F6117"/>
    <w:rsid w:val="001F7114"/>
    <w:rsid w:val="001F7837"/>
    <w:rsid w:val="001F7A97"/>
    <w:rsid w:val="001F7F2C"/>
    <w:rsid w:val="002000C3"/>
    <w:rsid w:val="00200190"/>
    <w:rsid w:val="00200340"/>
    <w:rsid w:val="002008C5"/>
    <w:rsid w:val="00200A5D"/>
    <w:rsid w:val="00200DA2"/>
    <w:rsid w:val="00200E87"/>
    <w:rsid w:val="002010AE"/>
    <w:rsid w:val="002010B6"/>
    <w:rsid w:val="002010F1"/>
    <w:rsid w:val="0020116F"/>
    <w:rsid w:val="00201209"/>
    <w:rsid w:val="0020138F"/>
    <w:rsid w:val="00201647"/>
    <w:rsid w:val="002018A6"/>
    <w:rsid w:val="00201974"/>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4D2A"/>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1CE"/>
    <w:rsid w:val="002167F0"/>
    <w:rsid w:val="00216BBA"/>
    <w:rsid w:val="0021752D"/>
    <w:rsid w:val="00217A55"/>
    <w:rsid w:val="00217C36"/>
    <w:rsid w:val="0022088C"/>
    <w:rsid w:val="00220898"/>
    <w:rsid w:val="002214AD"/>
    <w:rsid w:val="00221539"/>
    <w:rsid w:val="002217DB"/>
    <w:rsid w:val="0022182B"/>
    <w:rsid w:val="00221BA1"/>
    <w:rsid w:val="00221E45"/>
    <w:rsid w:val="00221EC9"/>
    <w:rsid w:val="00222449"/>
    <w:rsid w:val="002227D4"/>
    <w:rsid w:val="00223971"/>
    <w:rsid w:val="00223B76"/>
    <w:rsid w:val="0022418F"/>
    <w:rsid w:val="00224841"/>
    <w:rsid w:val="0022499C"/>
    <w:rsid w:val="00224B6C"/>
    <w:rsid w:val="00224C21"/>
    <w:rsid w:val="00225576"/>
    <w:rsid w:val="002255C5"/>
    <w:rsid w:val="00225696"/>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40"/>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C75"/>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23BD"/>
    <w:rsid w:val="0024335F"/>
    <w:rsid w:val="00243778"/>
    <w:rsid w:val="002437D5"/>
    <w:rsid w:val="00243BC1"/>
    <w:rsid w:val="00244006"/>
    <w:rsid w:val="00244332"/>
    <w:rsid w:val="00244747"/>
    <w:rsid w:val="00244F43"/>
    <w:rsid w:val="00245324"/>
    <w:rsid w:val="002454DF"/>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805"/>
    <w:rsid w:val="00252ECE"/>
    <w:rsid w:val="002530BB"/>
    <w:rsid w:val="002530BE"/>
    <w:rsid w:val="0025412D"/>
    <w:rsid w:val="0025543B"/>
    <w:rsid w:val="00255A70"/>
    <w:rsid w:val="00255A7E"/>
    <w:rsid w:val="00255A97"/>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79F"/>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A27"/>
    <w:rsid w:val="00291AA8"/>
    <w:rsid w:val="00292442"/>
    <w:rsid w:val="002927BC"/>
    <w:rsid w:val="002928C7"/>
    <w:rsid w:val="00292D6B"/>
    <w:rsid w:val="00292DAA"/>
    <w:rsid w:val="00292DD4"/>
    <w:rsid w:val="00292EAA"/>
    <w:rsid w:val="00292F79"/>
    <w:rsid w:val="002934AE"/>
    <w:rsid w:val="002934C5"/>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3D6B"/>
    <w:rsid w:val="002A4737"/>
    <w:rsid w:val="002A4AAD"/>
    <w:rsid w:val="002A4AE7"/>
    <w:rsid w:val="002A4B48"/>
    <w:rsid w:val="002A54E2"/>
    <w:rsid w:val="002A59CE"/>
    <w:rsid w:val="002A61EB"/>
    <w:rsid w:val="002A622D"/>
    <w:rsid w:val="002A6958"/>
    <w:rsid w:val="002A6A18"/>
    <w:rsid w:val="002A6BFA"/>
    <w:rsid w:val="002A6D00"/>
    <w:rsid w:val="002A6F05"/>
    <w:rsid w:val="002A6FBE"/>
    <w:rsid w:val="002A7229"/>
    <w:rsid w:val="002A776B"/>
    <w:rsid w:val="002A797B"/>
    <w:rsid w:val="002B00E5"/>
    <w:rsid w:val="002B02E0"/>
    <w:rsid w:val="002B127D"/>
    <w:rsid w:val="002B12D3"/>
    <w:rsid w:val="002B17D0"/>
    <w:rsid w:val="002B1A3D"/>
    <w:rsid w:val="002B1C9E"/>
    <w:rsid w:val="002B1E85"/>
    <w:rsid w:val="002B2187"/>
    <w:rsid w:val="002B295A"/>
    <w:rsid w:val="002B2A11"/>
    <w:rsid w:val="002B2F58"/>
    <w:rsid w:val="002B3FB8"/>
    <w:rsid w:val="002B47C8"/>
    <w:rsid w:val="002B4A9F"/>
    <w:rsid w:val="002B4F0C"/>
    <w:rsid w:val="002B565A"/>
    <w:rsid w:val="002B5909"/>
    <w:rsid w:val="002B59FE"/>
    <w:rsid w:val="002B5E75"/>
    <w:rsid w:val="002B5FD4"/>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EC"/>
    <w:rsid w:val="002D5FFE"/>
    <w:rsid w:val="002D643D"/>
    <w:rsid w:val="002D7178"/>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97"/>
    <w:rsid w:val="002E6608"/>
    <w:rsid w:val="002E7425"/>
    <w:rsid w:val="002E74B9"/>
    <w:rsid w:val="002E75F5"/>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046"/>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56A"/>
    <w:rsid w:val="003247E4"/>
    <w:rsid w:val="00324E7A"/>
    <w:rsid w:val="00325707"/>
    <w:rsid w:val="00325765"/>
    <w:rsid w:val="00325769"/>
    <w:rsid w:val="003258EA"/>
    <w:rsid w:val="00325B85"/>
    <w:rsid w:val="00326166"/>
    <w:rsid w:val="00326B5A"/>
    <w:rsid w:val="00326C1A"/>
    <w:rsid w:val="00326F56"/>
    <w:rsid w:val="00326F9C"/>
    <w:rsid w:val="0032735B"/>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61"/>
    <w:rsid w:val="003352D8"/>
    <w:rsid w:val="00335512"/>
    <w:rsid w:val="00335806"/>
    <w:rsid w:val="0033596E"/>
    <w:rsid w:val="00335C25"/>
    <w:rsid w:val="003363E3"/>
    <w:rsid w:val="00336954"/>
    <w:rsid w:val="00336F81"/>
    <w:rsid w:val="00337069"/>
    <w:rsid w:val="003371C6"/>
    <w:rsid w:val="00337DAE"/>
    <w:rsid w:val="00337E1D"/>
    <w:rsid w:val="00340052"/>
    <w:rsid w:val="003404C7"/>
    <w:rsid w:val="00340FC5"/>
    <w:rsid w:val="00340FFF"/>
    <w:rsid w:val="00341115"/>
    <w:rsid w:val="0034132A"/>
    <w:rsid w:val="003414D6"/>
    <w:rsid w:val="003418A9"/>
    <w:rsid w:val="00341B07"/>
    <w:rsid w:val="00341F25"/>
    <w:rsid w:val="00342172"/>
    <w:rsid w:val="003421AB"/>
    <w:rsid w:val="0034224C"/>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3E4"/>
    <w:rsid w:val="00347443"/>
    <w:rsid w:val="00347950"/>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CCA"/>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8DB"/>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6FC7"/>
    <w:rsid w:val="0036743A"/>
    <w:rsid w:val="00367614"/>
    <w:rsid w:val="00367757"/>
    <w:rsid w:val="0036783B"/>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539"/>
    <w:rsid w:val="0037491A"/>
    <w:rsid w:val="00374C90"/>
    <w:rsid w:val="00375AED"/>
    <w:rsid w:val="00375DD9"/>
    <w:rsid w:val="00376BBF"/>
    <w:rsid w:val="00376D9C"/>
    <w:rsid w:val="003770C8"/>
    <w:rsid w:val="0037726A"/>
    <w:rsid w:val="00377591"/>
    <w:rsid w:val="003808E6"/>
    <w:rsid w:val="00380E18"/>
    <w:rsid w:val="00380EBB"/>
    <w:rsid w:val="003819DC"/>
    <w:rsid w:val="00381C0D"/>
    <w:rsid w:val="00381F62"/>
    <w:rsid w:val="00381F6C"/>
    <w:rsid w:val="003825E8"/>
    <w:rsid w:val="00382646"/>
    <w:rsid w:val="003826DD"/>
    <w:rsid w:val="00382738"/>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68C"/>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97EDE"/>
    <w:rsid w:val="003A04C4"/>
    <w:rsid w:val="003A0751"/>
    <w:rsid w:val="003A0E00"/>
    <w:rsid w:val="003A10E1"/>
    <w:rsid w:val="003A18D2"/>
    <w:rsid w:val="003A1B5C"/>
    <w:rsid w:val="003A1C11"/>
    <w:rsid w:val="003A1D87"/>
    <w:rsid w:val="003A2E9C"/>
    <w:rsid w:val="003A3545"/>
    <w:rsid w:val="003A38B6"/>
    <w:rsid w:val="003A3DC6"/>
    <w:rsid w:val="003A3F8A"/>
    <w:rsid w:val="003A404F"/>
    <w:rsid w:val="003A4111"/>
    <w:rsid w:val="003A41E4"/>
    <w:rsid w:val="003A42DC"/>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429A"/>
    <w:rsid w:val="003B4348"/>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D9"/>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0B3"/>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3725"/>
    <w:rsid w:val="003D41C3"/>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759"/>
    <w:rsid w:val="003E69F6"/>
    <w:rsid w:val="003E6C2A"/>
    <w:rsid w:val="003E6EAC"/>
    <w:rsid w:val="003E71D0"/>
    <w:rsid w:val="003E7548"/>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390"/>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87B"/>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99"/>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6D7"/>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59B"/>
    <w:rsid w:val="004428F1"/>
    <w:rsid w:val="00442FA1"/>
    <w:rsid w:val="00442FF2"/>
    <w:rsid w:val="00443C9E"/>
    <w:rsid w:val="00443E66"/>
    <w:rsid w:val="0044402B"/>
    <w:rsid w:val="0044451B"/>
    <w:rsid w:val="004446E4"/>
    <w:rsid w:val="00444983"/>
    <w:rsid w:val="00444A21"/>
    <w:rsid w:val="00444E82"/>
    <w:rsid w:val="00444F8C"/>
    <w:rsid w:val="004450D2"/>
    <w:rsid w:val="00445110"/>
    <w:rsid w:val="004452D5"/>
    <w:rsid w:val="004453C9"/>
    <w:rsid w:val="0044547D"/>
    <w:rsid w:val="004459E6"/>
    <w:rsid w:val="00445A1C"/>
    <w:rsid w:val="00445DDB"/>
    <w:rsid w:val="0044674B"/>
    <w:rsid w:val="00446771"/>
    <w:rsid w:val="00447D21"/>
    <w:rsid w:val="00450CC6"/>
    <w:rsid w:val="004510D7"/>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A9D"/>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67F6B"/>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86D"/>
    <w:rsid w:val="00484AE4"/>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B41"/>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507"/>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6B2"/>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C3"/>
    <w:rsid w:val="004C3231"/>
    <w:rsid w:val="004C3647"/>
    <w:rsid w:val="004C42FF"/>
    <w:rsid w:val="004C4493"/>
    <w:rsid w:val="004C4966"/>
    <w:rsid w:val="004C4EB8"/>
    <w:rsid w:val="004C4FA4"/>
    <w:rsid w:val="004C51B2"/>
    <w:rsid w:val="004C52D5"/>
    <w:rsid w:val="004C5480"/>
    <w:rsid w:val="004C5649"/>
    <w:rsid w:val="004C5BE1"/>
    <w:rsid w:val="004C5C79"/>
    <w:rsid w:val="004C60BA"/>
    <w:rsid w:val="004C641C"/>
    <w:rsid w:val="004C6904"/>
    <w:rsid w:val="004C6AC1"/>
    <w:rsid w:val="004C6E29"/>
    <w:rsid w:val="004C6EDD"/>
    <w:rsid w:val="004C702B"/>
    <w:rsid w:val="004C714B"/>
    <w:rsid w:val="004C71C6"/>
    <w:rsid w:val="004C752F"/>
    <w:rsid w:val="004C7705"/>
    <w:rsid w:val="004C7827"/>
    <w:rsid w:val="004C7C1A"/>
    <w:rsid w:val="004C7CCF"/>
    <w:rsid w:val="004C7D49"/>
    <w:rsid w:val="004D0366"/>
    <w:rsid w:val="004D0597"/>
    <w:rsid w:val="004D05D6"/>
    <w:rsid w:val="004D0A59"/>
    <w:rsid w:val="004D0B15"/>
    <w:rsid w:val="004D0EBD"/>
    <w:rsid w:val="004D1D6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516"/>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611"/>
    <w:rsid w:val="004E2854"/>
    <w:rsid w:val="004E2E15"/>
    <w:rsid w:val="004E2F29"/>
    <w:rsid w:val="004E3607"/>
    <w:rsid w:val="004E360D"/>
    <w:rsid w:val="004E38E9"/>
    <w:rsid w:val="004E3D20"/>
    <w:rsid w:val="004E4303"/>
    <w:rsid w:val="004E4715"/>
    <w:rsid w:val="004E48CC"/>
    <w:rsid w:val="004E48EC"/>
    <w:rsid w:val="004E4C05"/>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BA3"/>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C47"/>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1BC"/>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1FC3"/>
    <w:rsid w:val="005424C6"/>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8D9"/>
    <w:rsid w:val="00545BDF"/>
    <w:rsid w:val="00545DD2"/>
    <w:rsid w:val="00546524"/>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2FB7"/>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69A"/>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70"/>
    <w:rsid w:val="00561DB3"/>
    <w:rsid w:val="00562349"/>
    <w:rsid w:val="005627D2"/>
    <w:rsid w:val="00562E61"/>
    <w:rsid w:val="0056304B"/>
    <w:rsid w:val="0056314F"/>
    <w:rsid w:val="005633D2"/>
    <w:rsid w:val="005634D7"/>
    <w:rsid w:val="00563B87"/>
    <w:rsid w:val="005640D1"/>
    <w:rsid w:val="005646BF"/>
    <w:rsid w:val="005649D0"/>
    <w:rsid w:val="00564BF2"/>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7A5"/>
    <w:rsid w:val="005717B6"/>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60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5F0B"/>
    <w:rsid w:val="0059611C"/>
    <w:rsid w:val="00596888"/>
    <w:rsid w:val="0059709E"/>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2CF8"/>
    <w:rsid w:val="005A3088"/>
    <w:rsid w:val="005A35AA"/>
    <w:rsid w:val="005A3632"/>
    <w:rsid w:val="005A3928"/>
    <w:rsid w:val="005A3E77"/>
    <w:rsid w:val="005A3ED8"/>
    <w:rsid w:val="005A4173"/>
    <w:rsid w:val="005A4422"/>
    <w:rsid w:val="005A49AC"/>
    <w:rsid w:val="005A51DE"/>
    <w:rsid w:val="005A5317"/>
    <w:rsid w:val="005A5676"/>
    <w:rsid w:val="005A5811"/>
    <w:rsid w:val="005A5833"/>
    <w:rsid w:val="005A5B67"/>
    <w:rsid w:val="005A5BDB"/>
    <w:rsid w:val="005A5C92"/>
    <w:rsid w:val="005A6159"/>
    <w:rsid w:val="005A61EC"/>
    <w:rsid w:val="005A6606"/>
    <w:rsid w:val="005A6686"/>
    <w:rsid w:val="005A6719"/>
    <w:rsid w:val="005A6824"/>
    <w:rsid w:val="005A6E8E"/>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4B3"/>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207"/>
    <w:rsid w:val="005C226E"/>
    <w:rsid w:val="005C25B7"/>
    <w:rsid w:val="005C29FB"/>
    <w:rsid w:val="005C2C99"/>
    <w:rsid w:val="005C2D75"/>
    <w:rsid w:val="005C2E5D"/>
    <w:rsid w:val="005C330D"/>
    <w:rsid w:val="005C3911"/>
    <w:rsid w:val="005C3EA0"/>
    <w:rsid w:val="005C3FDB"/>
    <w:rsid w:val="005C406D"/>
    <w:rsid w:val="005C4178"/>
    <w:rsid w:val="005C43C4"/>
    <w:rsid w:val="005C46B9"/>
    <w:rsid w:val="005C5883"/>
    <w:rsid w:val="005C5973"/>
    <w:rsid w:val="005C5E1E"/>
    <w:rsid w:val="005C647B"/>
    <w:rsid w:val="005C6833"/>
    <w:rsid w:val="005C706A"/>
    <w:rsid w:val="005C72C2"/>
    <w:rsid w:val="005C75E2"/>
    <w:rsid w:val="005C7656"/>
    <w:rsid w:val="005D0520"/>
    <w:rsid w:val="005D1268"/>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253"/>
    <w:rsid w:val="005D644A"/>
    <w:rsid w:val="005D6832"/>
    <w:rsid w:val="005D68B2"/>
    <w:rsid w:val="005D6ABF"/>
    <w:rsid w:val="005D6BAE"/>
    <w:rsid w:val="005D6C37"/>
    <w:rsid w:val="005D71F7"/>
    <w:rsid w:val="005D76E5"/>
    <w:rsid w:val="005D7AE6"/>
    <w:rsid w:val="005E0057"/>
    <w:rsid w:val="005E0079"/>
    <w:rsid w:val="005E0214"/>
    <w:rsid w:val="005E02EC"/>
    <w:rsid w:val="005E04A7"/>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7E5"/>
    <w:rsid w:val="005F1896"/>
    <w:rsid w:val="005F1F99"/>
    <w:rsid w:val="005F22B1"/>
    <w:rsid w:val="005F250D"/>
    <w:rsid w:val="005F2530"/>
    <w:rsid w:val="005F28AA"/>
    <w:rsid w:val="005F2FB1"/>
    <w:rsid w:val="005F322F"/>
    <w:rsid w:val="005F36DE"/>
    <w:rsid w:val="005F3928"/>
    <w:rsid w:val="005F3F49"/>
    <w:rsid w:val="005F3F89"/>
    <w:rsid w:val="005F48CD"/>
    <w:rsid w:val="005F5622"/>
    <w:rsid w:val="005F5666"/>
    <w:rsid w:val="005F56CB"/>
    <w:rsid w:val="005F57F5"/>
    <w:rsid w:val="005F61E1"/>
    <w:rsid w:val="005F6443"/>
    <w:rsid w:val="005F6917"/>
    <w:rsid w:val="005F6B3B"/>
    <w:rsid w:val="005F70B3"/>
    <w:rsid w:val="005F7200"/>
    <w:rsid w:val="005F76C8"/>
    <w:rsid w:val="005F78A9"/>
    <w:rsid w:val="005F7DEB"/>
    <w:rsid w:val="0060019F"/>
    <w:rsid w:val="00600BB7"/>
    <w:rsid w:val="00600E18"/>
    <w:rsid w:val="00600E5D"/>
    <w:rsid w:val="006012B9"/>
    <w:rsid w:val="00601485"/>
    <w:rsid w:val="0060192D"/>
    <w:rsid w:val="00601F68"/>
    <w:rsid w:val="00601F74"/>
    <w:rsid w:val="00602547"/>
    <w:rsid w:val="006026A3"/>
    <w:rsid w:val="00602745"/>
    <w:rsid w:val="0060290D"/>
    <w:rsid w:val="0060293E"/>
    <w:rsid w:val="00602B3B"/>
    <w:rsid w:val="00602CB0"/>
    <w:rsid w:val="00602D26"/>
    <w:rsid w:val="006032C1"/>
    <w:rsid w:val="006038F3"/>
    <w:rsid w:val="00604BCD"/>
    <w:rsid w:val="00605042"/>
    <w:rsid w:val="006050F1"/>
    <w:rsid w:val="006052C0"/>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B0F"/>
    <w:rsid w:val="00621D26"/>
    <w:rsid w:val="00622365"/>
    <w:rsid w:val="006226CB"/>
    <w:rsid w:val="00622936"/>
    <w:rsid w:val="00622E4B"/>
    <w:rsid w:val="006238B9"/>
    <w:rsid w:val="00623F8C"/>
    <w:rsid w:val="00623FA7"/>
    <w:rsid w:val="006241FB"/>
    <w:rsid w:val="006242B8"/>
    <w:rsid w:val="006244B6"/>
    <w:rsid w:val="00624CCD"/>
    <w:rsid w:val="00624E56"/>
    <w:rsid w:val="0062569A"/>
    <w:rsid w:val="00625777"/>
    <w:rsid w:val="00625940"/>
    <w:rsid w:val="00625B1C"/>
    <w:rsid w:val="00625CEF"/>
    <w:rsid w:val="00626522"/>
    <w:rsid w:val="006266A2"/>
    <w:rsid w:val="00626B77"/>
    <w:rsid w:val="0062737B"/>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C97"/>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4F64"/>
    <w:rsid w:val="00635D12"/>
    <w:rsid w:val="00635D14"/>
    <w:rsid w:val="00636267"/>
    <w:rsid w:val="0063686F"/>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A3A"/>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3F54"/>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509"/>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5DEF"/>
    <w:rsid w:val="006765FF"/>
    <w:rsid w:val="00676B7D"/>
    <w:rsid w:val="00676CA7"/>
    <w:rsid w:val="006773F5"/>
    <w:rsid w:val="00677B4D"/>
    <w:rsid w:val="00677D60"/>
    <w:rsid w:val="00680263"/>
    <w:rsid w:val="006803BD"/>
    <w:rsid w:val="00680634"/>
    <w:rsid w:val="00680BB3"/>
    <w:rsid w:val="00680F8F"/>
    <w:rsid w:val="00681497"/>
    <w:rsid w:val="006814E7"/>
    <w:rsid w:val="00681580"/>
    <w:rsid w:val="006815B4"/>
    <w:rsid w:val="00681AF8"/>
    <w:rsid w:val="00681C8E"/>
    <w:rsid w:val="00681D34"/>
    <w:rsid w:val="00681FFD"/>
    <w:rsid w:val="00682275"/>
    <w:rsid w:val="006822C0"/>
    <w:rsid w:val="00682741"/>
    <w:rsid w:val="00682BAF"/>
    <w:rsid w:val="00682D1C"/>
    <w:rsid w:val="006833E7"/>
    <w:rsid w:val="00683590"/>
    <w:rsid w:val="00683669"/>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3E3A"/>
    <w:rsid w:val="0069437A"/>
    <w:rsid w:val="006943B5"/>
    <w:rsid w:val="0069455E"/>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1DEA"/>
    <w:rsid w:val="006B237A"/>
    <w:rsid w:val="006B23B8"/>
    <w:rsid w:val="006B2864"/>
    <w:rsid w:val="006B2A41"/>
    <w:rsid w:val="006B2F6F"/>
    <w:rsid w:val="006B3416"/>
    <w:rsid w:val="006B3673"/>
    <w:rsid w:val="006B370D"/>
    <w:rsid w:val="006B3B8E"/>
    <w:rsid w:val="006B3BC5"/>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6B69"/>
    <w:rsid w:val="006C73D1"/>
    <w:rsid w:val="006C76A0"/>
    <w:rsid w:val="006C7ECA"/>
    <w:rsid w:val="006D0082"/>
    <w:rsid w:val="006D00C1"/>
    <w:rsid w:val="006D057B"/>
    <w:rsid w:val="006D059C"/>
    <w:rsid w:val="006D0603"/>
    <w:rsid w:val="006D0D08"/>
    <w:rsid w:val="006D1E5C"/>
    <w:rsid w:val="006D2311"/>
    <w:rsid w:val="006D2F3B"/>
    <w:rsid w:val="006D3251"/>
    <w:rsid w:val="006D3886"/>
    <w:rsid w:val="006D39AD"/>
    <w:rsid w:val="006D39BB"/>
    <w:rsid w:val="006D3D55"/>
    <w:rsid w:val="006D40D1"/>
    <w:rsid w:val="006D44AB"/>
    <w:rsid w:val="006D44B4"/>
    <w:rsid w:val="006D45C2"/>
    <w:rsid w:val="006D47D3"/>
    <w:rsid w:val="006D48E6"/>
    <w:rsid w:val="006D4EAF"/>
    <w:rsid w:val="006D4EFC"/>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237"/>
    <w:rsid w:val="006E643B"/>
    <w:rsid w:val="006E6673"/>
    <w:rsid w:val="006E794A"/>
    <w:rsid w:val="006F0159"/>
    <w:rsid w:val="006F01C4"/>
    <w:rsid w:val="006F16B2"/>
    <w:rsid w:val="006F1D76"/>
    <w:rsid w:val="006F202E"/>
    <w:rsid w:val="006F229C"/>
    <w:rsid w:val="006F31A0"/>
    <w:rsid w:val="006F32EE"/>
    <w:rsid w:val="006F3829"/>
    <w:rsid w:val="006F3E79"/>
    <w:rsid w:val="006F3F0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2"/>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408"/>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8AF"/>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979"/>
    <w:rsid w:val="00725B63"/>
    <w:rsid w:val="00725F0E"/>
    <w:rsid w:val="0072622C"/>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0D04"/>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52"/>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3C5"/>
    <w:rsid w:val="00742608"/>
    <w:rsid w:val="007426DB"/>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503B9"/>
    <w:rsid w:val="007506E8"/>
    <w:rsid w:val="00750718"/>
    <w:rsid w:val="00750A1E"/>
    <w:rsid w:val="00750A8D"/>
    <w:rsid w:val="00750E40"/>
    <w:rsid w:val="00750F53"/>
    <w:rsid w:val="00751006"/>
    <w:rsid w:val="00751864"/>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319"/>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528"/>
    <w:rsid w:val="00761AD4"/>
    <w:rsid w:val="00761D7B"/>
    <w:rsid w:val="00761EB0"/>
    <w:rsid w:val="00762943"/>
    <w:rsid w:val="00762C22"/>
    <w:rsid w:val="00764077"/>
    <w:rsid w:val="00764184"/>
    <w:rsid w:val="0076425D"/>
    <w:rsid w:val="0076434F"/>
    <w:rsid w:val="007645FA"/>
    <w:rsid w:val="00764B5E"/>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06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70C"/>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CB8"/>
    <w:rsid w:val="00787F77"/>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A03"/>
    <w:rsid w:val="00794B3F"/>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8EA"/>
    <w:rsid w:val="007A1A41"/>
    <w:rsid w:val="007A1ABF"/>
    <w:rsid w:val="007A29E9"/>
    <w:rsid w:val="007A2AD0"/>
    <w:rsid w:val="007A2CF7"/>
    <w:rsid w:val="007A3020"/>
    <w:rsid w:val="007A3A01"/>
    <w:rsid w:val="007A407A"/>
    <w:rsid w:val="007A42BE"/>
    <w:rsid w:val="007A42FF"/>
    <w:rsid w:val="007A43CC"/>
    <w:rsid w:val="007A4999"/>
    <w:rsid w:val="007A4A6B"/>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845"/>
    <w:rsid w:val="007A7E26"/>
    <w:rsid w:val="007B05BC"/>
    <w:rsid w:val="007B0923"/>
    <w:rsid w:val="007B1348"/>
    <w:rsid w:val="007B17CB"/>
    <w:rsid w:val="007B18F2"/>
    <w:rsid w:val="007B196B"/>
    <w:rsid w:val="007B1F9C"/>
    <w:rsid w:val="007B204B"/>
    <w:rsid w:val="007B29A2"/>
    <w:rsid w:val="007B2BD7"/>
    <w:rsid w:val="007B2D18"/>
    <w:rsid w:val="007B32BB"/>
    <w:rsid w:val="007B330C"/>
    <w:rsid w:val="007B3B44"/>
    <w:rsid w:val="007B446A"/>
    <w:rsid w:val="007B47B4"/>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562"/>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2F12"/>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95F"/>
    <w:rsid w:val="007D1C74"/>
    <w:rsid w:val="007D1F62"/>
    <w:rsid w:val="007D1F74"/>
    <w:rsid w:val="007D2040"/>
    <w:rsid w:val="007D21CE"/>
    <w:rsid w:val="007D2380"/>
    <w:rsid w:val="007D2BC4"/>
    <w:rsid w:val="007D341E"/>
    <w:rsid w:val="007D3442"/>
    <w:rsid w:val="007D3646"/>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44B"/>
    <w:rsid w:val="007E56FF"/>
    <w:rsid w:val="007E5732"/>
    <w:rsid w:val="007E5CB5"/>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E69"/>
    <w:rsid w:val="008104AC"/>
    <w:rsid w:val="008112E8"/>
    <w:rsid w:val="00811CBB"/>
    <w:rsid w:val="00811EB2"/>
    <w:rsid w:val="0081213E"/>
    <w:rsid w:val="008122E4"/>
    <w:rsid w:val="00812FFB"/>
    <w:rsid w:val="008139A2"/>
    <w:rsid w:val="008139B1"/>
    <w:rsid w:val="00813AEA"/>
    <w:rsid w:val="00814156"/>
    <w:rsid w:val="00814391"/>
    <w:rsid w:val="00814856"/>
    <w:rsid w:val="00814FA9"/>
    <w:rsid w:val="008154C6"/>
    <w:rsid w:val="008154E7"/>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359"/>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A3D"/>
    <w:rsid w:val="00832EE8"/>
    <w:rsid w:val="00833076"/>
    <w:rsid w:val="008335F2"/>
    <w:rsid w:val="0083398C"/>
    <w:rsid w:val="00833E75"/>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DF0"/>
    <w:rsid w:val="00847EBC"/>
    <w:rsid w:val="00850A2A"/>
    <w:rsid w:val="00851096"/>
    <w:rsid w:val="008523F4"/>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81"/>
    <w:rsid w:val="0085679E"/>
    <w:rsid w:val="00857D28"/>
    <w:rsid w:val="0086043E"/>
    <w:rsid w:val="008619C5"/>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67C5B"/>
    <w:rsid w:val="008701B2"/>
    <w:rsid w:val="00870C22"/>
    <w:rsid w:val="008723BD"/>
    <w:rsid w:val="0087243C"/>
    <w:rsid w:val="00872773"/>
    <w:rsid w:val="00872912"/>
    <w:rsid w:val="0087291F"/>
    <w:rsid w:val="00872A01"/>
    <w:rsid w:val="00872AF5"/>
    <w:rsid w:val="00872C69"/>
    <w:rsid w:val="00873346"/>
    <w:rsid w:val="00873486"/>
    <w:rsid w:val="00873AA0"/>
    <w:rsid w:val="00873C13"/>
    <w:rsid w:val="00873D45"/>
    <w:rsid w:val="00873E65"/>
    <w:rsid w:val="00874032"/>
    <w:rsid w:val="008747B0"/>
    <w:rsid w:val="00874829"/>
    <w:rsid w:val="00874E26"/>
    <w:rsid w:val="00875029"/>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B40"/>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133"/>
    <w:rsid w:val="008873CB"/>
    <w:rsid w:val="0088747A"/>
    <w:rsid w:val="00887B20"/>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757"/>
    <w:rsid w:val="00892AB5"/>
    <w:rsid w:val="00892B9E"/>
    <w:rsid w:val="0089321C"/>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0DC"/>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9A3"/>
    <w:rsid w:val="008A4B74"/>
    <w:rsid w:val="008A4CAE"/>
    <w:rsid w:val="008A4DB1"/>
    <w:rsid w:val="008A5348"/>
    <w:rsid w:val="008A58C6"/>
    <w:rsid w:val="008A591B"/>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42F2"/>
    <w:rsid w:val="008B5545"/>
    <w:rsid w:val="008B555A"/>
    <w:rsid w:val="008B5629"/>
    <w:rsid w:val="008B59C3"/>
    <w:rsid w:val="008B5AC7"/>
    <w:rsid w:val="008B5D80"/>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8C8"/>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531"/>
    <w:rsid w:val="008D3805"/>
    <w:rsid w:val="008D3C9B"/>
    <w:rsid w:val="008D3D15"/>
    <w:rsid w:val="008D3F6F"/>
    <w:rsid w:val="008D408F"/>
    <w:rsid w:val="008D4622"/>
    <w:rsid w:val="008D495D"/>
    <w:rsid w:val="008D4FB8"/>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635"/>
    <w:rsid w:val="008E0711"/>
    <w:rsid w:val="008E0875"/>
    <w:rsid w:val="008E0AB8"/>
    <w:rsid w:val="008E120E"/>
    <w:rsid w:val="008E12F0"/>
    <w:rsid w:val="008E1C85"/>
    <w:rsid w:val="008E25A8"/>
    <w:rsid w:val="008E2A6F"/>
    <w:rsid w:val="008E301B"/>
    <w:rsid w:val="008E317F"/>
    <w:rsid w:val="008E3954"/>
    <w:rsid w:val="008E3E4B"/>
    <w:rsid w:val="008E3E6D"/>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8B"/>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380"/>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DB5"/>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6FFE"/>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07A2"/>
    <w:rsid w:val="0093166C"/>
    <w:rsid w:val="009317B6"/>
    <w:rsid w:val="00931A1F"/>
    <w:rsid w:val="00931BD5"/>
    <w:rsid w:val="00931E63"/>
    <w:rsid w:val="00932114"/>
    <w:rsid w:val="009323D1"/>
    <w:rsid w:val="0093273D"/>
    <w:rsid w:val="00932AE1"/>
    <w:rsid w:val="00932C74"/>
    <w:rsid w:val="00932DDE"/>
    <w:rsid w:val="009336A9"/>
    <w:rsid w:val="00933803"/>
    <w:rsid w:val="00933922"/>
    <w:rsid w:val="00933C00"/>
    <w:rsid w:val="00933D96"/>
    <w:rsid w:val="009345CA"/>
    <w:rsid w:val="0093464C"/>
    <w:rsid w:val="00934889"/>
    <w:rsid w:val="00934A79"/>
    <w:rsid w:val="0093508F"/>
    <w:rsid w:val="00935166"/>
    <w:rsid w:val="00935487"/>
    <w:rsid w:val="009355D7"/>
    <w:rsid w:val="0093593E"/>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162"/>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2FD"/>
    <w:rsid w:val="0096047F"/>
    <w:rsid w:val="0096077A"/>
    <w:rsid w:val="00960CB6"/>
    <w:rsid w:val="0096101D"/>
    <w:rsid w:val="00961067"/>
    <w:rsid w:val="0096129E"/>
    <w:rsid w:val="009612A1"/>
    <w:rsid w:val="00961455"/>
    <w:rsid w:val="009615F7"/>
    <w:rsid w:val="0096166D"/>
    <w:rsid w:val="0096186B"/>
    <w:rsid w:val="00961D60"/>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50A"/>
    <w:rsid w:val="00985BBE"/>
    <w:rsid w:val="00985DB8"/>
    <w:rsid w:val="00986C59"/>
    <w:rsid w:val="00986F1B"/>
    <w:rsid w:val="0098770B"/>
    <w:rsid w:val="00987A4E"/>
    <w:rsid w:val="00987A9E"/>
    <w:rsid w:val="00987F4F"/>
    <w:rsid w:val="00987FFE"/>
    <w:rsid w:val="009900AF"/>
    <w:rsid w:val="00990A84"/>
    <w:rsid w:val="00991380"/>
    <w:rsid w:val="00991BB7"/>
    <w:rsid w:val="00991C5F"/>
    <w:rsid w:val="00991CA2"/>
    <w:rsid w:val="00991CD4"/>
    <w:rsid w:val="0099267A"/>
    <w:rsid w:val="00992D23"/>
    <w:rsid w:val="00992F7D"/>
    <w:rsid w:val="009930E6"/>
    <w:rsid w:val="009933B1"/>
    <w:rsid w:val="009935B7"/>
    <w:rsid w:val="0099366B"/>
    <w:rsid w:val="0099383F"/>
    <w:rsid w:val="00993877"/>
    <w:rsid w:val="00994616"/>
    <w:rsid w:val="00994AB9"/>
    <w:rsid w:val="0099525B"/>
    <w:rsid w:val="0099570D"/>
    <w:rsid w:val="00995D16"/>
    <w:rsid w:val="00995DF3"/>
    <w:rsid w:val="00995E5B"/>
    <w:rsid w:val="0099682A"/>
    <w:rsid w:val="00996949"/>
    <w:rsid w:val="00996DE7"/>
    <w:rsid w:val="00997169"/>
    <w:rsid w:val="00997584"/>
    <w:rsid w:val="009978F6"/>
    <w:rsid w:val="00997C5F"/>
    <w:rsid w:val="00997F4A"/>
    <w:rsid w:val="009A0C20"/>
    <w:rsid w:val="009A10EA"/>
    <w:rsid w:val="009A1557"/>
    <w:rsid w:val="009A184B"/>
    <w:rsid w:val="009A18F7"/>
    <w:rsid w:val="009A1CFA"/>
    <w:rsid w:val="009A1D2D"/>
    <w:rsid w:val="009A2027"/>
    <w:rsid w:val="009A2177"/>
    <w:rsid w:val="009A22A7"/>
    <w:rsid w:val="009A265A"/>
    <w:rsid w:val="009A275B"/>
    <w:rsid w:val="009A2F95"/>
    <w:rsid w:val="009A304F"/>
    <w:rsid w:val="009A3481"/>
    <w:rsid w:val="009A36A3"/>
    <w:rsid w:val="009A3762"/>
    <w:rsid w:val="009A3784"/>
    <w:rsid w:val="009A4075"/>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2FAB"/>
    <w:rsid w:val="009B3419"/>
    <w:rsid w:val="009B350B"/>
    <w:rsid w:val="009B37D3"/>
    <w:rsid w:val="009B384A"/>
    <w:rsid w:val="009B3CED"/>
    <w:rsid w:val="009B3D69"/>
    <w:rsid w:val="009B3F62"/>
    <w:rsid w:val="009B431A"/>
    <w:rsid w:val="009B46E7"/>
    <w:rsid w:val="009B5128"/>
    <w:rsid w:val="009B53BC"/>
    <w:rsid w:val="009B5D4D"/>
    <w:rsid w:val="009B5EDB"/>
    <w:rsid w:val="009B6FA1"/>
    <w:rsid w:val="009B724A"/>
    <w:rsid w:val="009B787D"/>
    <w:rsid w:val="009C0F66"/>
    <w:rsid w:val="009C0FC5"/>
    <w:rsid w:val="009C14BE"/>
    <w:rsid w:val="009C1946"/>
    <w:rsid w:val="009C1D87"/>
    <w:rsid w:val="009C2248"/>
    <w:rsid w:val="009C2EF9"/>
    <w:rsid w:val="009C3144"/>
    <w:rsid w:val="009C31C7"/>
    <w:rsid w:val="009C3424"/>
    <w:rsid w:val="009C360A"/>
    <w:rsid w:val="009C387A"/>
    <w:rsid w:val="009C3C1E"/>
    <w:rsid w:val="009C3F6D"/>
    <w:rsid w:val="009C400C"/>
    <w:rsid w:val="009C4157"/>
    <w:rsid w:val="009C446D"/>
    <w:rsid w:val="009C4682"/>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6F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5FDC"/>
    <w:rsid w:val="009D619D"/>
    <w:rsid w:val="009D63F9"/>
    <w:rsid w:val="009D69DE"/>
    <w:rsid w:val="009D6A14"/>
    <w:rsid w:val="009D6D6E"/>
    <w:rsid w:val="009D6E7A"/>
    <w:rsid w:val="009D754B"/>
    <w:rsid w:val="009D7893"/>
    <w:rsid w:val="009D7F27"/>
    <w:rsid w:val="009D7FE8"/>
    <w:rsid w:val="009E0D45"/>
    <w:rsid w:val="009E0E85"/>
    <w:rsid w:val="009E1136"/>
    <w:rsid w:val="009E13BB"/>
    <w:rsid w:val="009E15D3"/>
    <w:rsid w:val="009E1821"/>
    <w:rsid w:val="009E199D"/>
    <w:rsid w:val="009E1C08"/>
    <w:rsid w:val="009E1C76"/>
    <w:rsid w:val="009E1DB2"/>
    <w:rsid w:val="009E1DD3"/>
    <w:rsid w:val="009E2348"/>
    <w:rsid w:val="009E24FE"/>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1954"/>
    <w:rsid w:val="009F1BA9"/>
    <w:rsid w:val="009F20E9"/>
    <w:rsid w:val="009F21DF"/>
    <w:rsid w:val="009F23A1"/>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7C"/>
    <w:rsid w:val="009F458D"/>
    <w:rsid w:val="009F4AC2"/>
    <w:rsid w:val="009F5246"/>
    <w:rsid w:val="009F578D"/>
    <w:rsid w:val="009F5B20"/>
    <w:rsid w:val="009F5C3D"/>
    <w:rsid w:val="009F6450"/>
    <w:rsid w:val="009F6506"/>
    <w:rsid w:val="009F682D"/>
    <w:rsid w:val="009F6B7A"/>
    <w:rsid w:val="009F759E"/>
    <w:rsid w:val="009F7B12"/>
    <w:rsid w:val="00A00009"/>
    <w:rsid w:val="00A00439"/>
    <w:rsid w:val="00A007DD"/>
    <w:rsid w:val="00A0090C"/>
    <w:rsid w:val="00A00AE2"/>
    <w:rsid w:val="00A00B8F"/>
    <w:rsid w:val="00A01020"/>
    <w:rsid w:val="00A01386"/>
    <w:rsid w:val="00A016CB"/>
    <w:rsid w:val="00A01A23"/>
    <w:rsid w:val="00A0202E"/>
    <w:rsid w:val="00A023F7"/>
    <w:rsid w:val="00A0278E"/>
    <w:rsid w:val="00A02CC8"/>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AE9"/>
    <w:rsid w:val="00A07CA3"/>
    <w:rsid w:val="00A1016C"/>
    <w:rsid w:val="00A10593"/>
    <w:rsid w:val="00A106E0"/>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069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4F8"/>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DA2"/>
    <w:rsid w:val="00A44F0D"/>
    <w:rsid w:val="00A4503B"/>
    <w:rsid w:val="00A45996"/>
    <w:rsid w:val="00A46784"/>
    <w:rsid w:val="00A469C6"/>
    <w:rsid w:val="00A46A25"/>
    <w:rsid w:val="00A46A29"/>
    <w:rsid w:val="00A473FF"/>
    <w:rsid w:val="00A4755E"/>
    <w:rsid w:val="00A47A11"/>
    <w:rsid w:val="00A47C3C"/>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4921"/>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2A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36C"/>
    <w:rsid w:val="00A724D0"/>
    <w:rsid w:val="00A724E0"/>
    <w:rsid w:val="00A7250A"/>
    <w:rsid w:val="00A725DB"/>
    <w:rsid w:val="00A72944"/>
    <w:rsid w:val="00A72DE1"/>
    <w:rsid w:val="00A72E29"/>
    <w:rsid w:val="00A730E8"/>
    <w:rsid w:val="00A7398C"/>
    <w:rsid w:val="00A73BFE"/>
    <w:rsid w:val="00A73D10"/>
    <w:rsid w:val="00A73E50"/>
    <w:rsid w:val="00A740DE"/>
    <w:rsid w:val="00A74185"/>
    <w:rsid w:val="00A7421D"/>
    <w:rsid w:val="00A7433B"/>
    <w:rsid w:val="00A743A9"/>
    <w:rsid w:val="00A744F4"/>
    <w:rsid w:val="00A7458F"/>
    <w:rsid w:val="00A7486B"/>
    <w:rsid w:val="00A7497A"/>
    <w:rsid w:val="00A75653"/>
    <w:rsid w:val="00A7568E"/>
    <w:rsid w:val="00A75721"/>
    <w:rsid w:val="00A75AED"/>
    <w:rsid w:val="00A75E6E"/>
    <w:rsid w:val="00A7613D"/>
    <w:rsid w:val="00A766B8"/>
    <w:rsid w:val="00A767D6"/>
    <w:rsid w:val="00A76980"/>
    <w:rsid w:val="00A770EF"/>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2D02"/>
    <w:rsid w:val="00A83254"/>
    <w:rsid w:val="00A834FE"/>
    <w:rsid w:val="00A83501"/>
    <w:rsid w:val="00A8354B"/>
    <w:rsid w:val="00A83E1B"/>
    <w:rsid w:val="00A83E7D"/>
    <w:rsid w:val="00A83ED4"/>
    <w:rsid w:val="00A8433F"/>
    <w:rsid w:val="00A84D2A"/>
    <w:rsid w:val="00A8533D"/>
    <w:rsid w:val="00A85B34"/>
    <w:rsid w:val="00A863EE"/>
    <w:rsid w:val="00A867A8"/>
    <w:rsid w:val="00A86E4E"/>
    <w:rsid w:val="00A8776F"/>
    <w:rsid w:val="00A879FD"/>
    <w:rsid w:val="00A900BA"/>
    <w:rsid w:val="00A9052E"/>
    <w:rsid w:val="00A907B1"/>
    <w:rsid w:val="00A9163F"/>
    <w:rsid w:val="00A91886"/>
    <w:rsid w:val="00A91F6D"/>
    <w:rsid w:val="00A928E5"/>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622"/>
    <w:rsid w:val="00AA3A7F"/>
    <w:rsid w:val="00AA3E8D"/>
    <w:rsid w:val="00AA3FBA"/>
    <w:rsid w:val="00AA4C5E"/>
    <w:rsid w:val="00AA4FC7"/>
    <w:rsid w:val="00AA5330"/>
    <w:rsid w:val="00AA5C74"/>
    <w:rsid w:val="00AA617F"/>
    <w:rsid w:val="00AA6620"/>
    <w:rsid w:val="00AA6843"/>
    <w:rsid w:val="00AA73DA"/>
    <w:rsid w:val="00AA7DED"/>
    <w:rsid w:val="00AA7DFA"/>
    <w:rsid w:val="00AB057B"/>
    <w:rsid w:val="00AB0D29"/>
    <w:rsid w:val="00AB1578"/>
    <w:rsid w:val="00AB19EF"/>
    <w:rsid w:val="00AB2179"/>
    <w:rsid w:val="00AB2312"/>
    <w:rsid w:val="00AB2879"/>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CED"/>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86E"/>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2DC"/>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4CC"/>
    <w:rsid w:val="00AF0536"/>
    <w:rsid w:val="00AF0DEB"/>
    <w:rsid w:val="00AF0FF0"/>
    <w:rsid w:val="00AF179F"/>
    <w:rsid w:val="00AF1825"/>
    <w:rsid w:val="00AF1890"/>
    <w:rsid w:val="00AF2805"/>
    <w:rsid w:val="00AF2AF7"/>
    <w:rsid w:val="00AF2B07"/>
    <w:rsid w:val="00AF2F47"/>
    <w:rsid w:val="00AF32A6"/>
    <w:rsid w:val="00AF3391"/>
    <w:rsid w:val="00AF3473"/>
    <w:rsid w:val="00AF351E"/>
    <w:rsid w:val="00AF3915"/>
    <w:rsid w:val="00AF40ED"/>
    <w:rsid w:val="00AF43E3"/>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6BA"/>
    <w:rsid w:val="00B027BA"/>
    <w:rsid w:val="00B02858"/>
    <w:rsid w:val="00B0295A"/>
    <w:rsid w:val="00B02E14"/>
    <w:rsid w:val="00B02EBF"/>
    <w:rsid w:val="00B03051"/>
    <w:rsid w:val="00B03722"/>
    <w:rsid w:val="00B039EC"/>
    <w:rsid w:val="00B03C5E"/>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013"/>
    <w:rsid w:val="00B1054E"/>
    <w:rsid w:val="00B109CD"/>
    <w:rsid w:val="00B10B6C"/>
    <w:rsid w:val="00B11441"/>
    <w:rsid w:val="00B116EF"/>
    <w:rsid w:val="00B11786"/>
    <w:rsid w:val="00B11B3F"/>
    <w:rsid w:val="00B12191"/>
    <w:rsid w:val="00B1233E"/>
    <w:rsid w:val="00B13031"/>
    <w:rsid w:val="00B1309A"/>
    <w:rsid w:val="00B13226"/>
    <w:rsid w:val="00B13417"/>
    <w:rsid w:val="00B134B6"/>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8C7"/>
    <w:rsid w:val="00B16A7A"/>
    <w:rsid w:val="00B16B57"/>
    <w:rsid w:val="00B16F39"/>
    <w:rsid w:val="00B16FD7"/>
    <w:rsid w:val="00B174FB"/>
    <w:rsid w:val="00B17885"/>
    <w:rsid w:val="00B178FE"/>
    <w:rsid w:val="00B17DC5"/>
    <w:rsid w:val="00B17FD1"/>
    <w:rsid w:val="00B2105F"/>
    <w:rsid w:val="00B21279"/>
    <w:rsid w:val="00B21AA4"/>
    <w:rsid w:val="00B21E5B"/>
    <w:rsid w:val="00B2218E"/>
    <w:rsid w:val="00B22304"/>
    <w:rsid w:val="00B2290C"/>
    <w:rsid w:val="00B2315B"/>
    <w:rsid w:val="00B2333A"/>
    <w:rsid w:val="00B235F4"/>
    <w:rsid w:val="00B23D2B"/>
    <w:rsid w:val="00B23E1C"/>
    <w:rsid w:val="00B241EB"/>
    <w:rsid w:val="00B24329"/>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15"/>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917"/>
    <w:rsid w:val="00B45A16"/>
    <w:rsid w:val="00B45E0E"/>
    <w:rsid w:val="00B461D5"/>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5DC"/>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5FC2"/>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FF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6"/>
    <w:rsid w:val="00B70109"/>
    <w:rsid w:val="00B704CB"/>
    <w:rsid w:val="00B704EB"/>
    <w:rsid w:val="00B705D1"/>
    <w:rsid w:val="00B70D34"/>
    <w:rsid w:val="00B71205"/>
    <w:rsid w:val="00B7153B"/>
    <w:rsid w:val="00B7182E"/>
    <w:rsid w:val="00B718B2"/>
    <w:rsid w:val="00B71902"/>
    <w:rsid w:val="00B7197F"/>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171"/>
    <w:rsid w:val="00B769DB"/>
    <w:rsid w:val="00B76CDC"/>
    <w:rsid w:val="00B77163"/>
    <w:rsid w:val="00B7738E"/>
    <w:rsid w:val="00B7747C"/>
    <w:rsid w:val="00B77537"/>
    <w:rsid w:val="00B778BD"/>
    <w:rsid w:val="00B77E10"/>
    <w:rsid w:val="00B77F3E"/>
    <w:rsid w:val="00B80223"/>
    <w:rsid w:val="00B8063A"/>
    <w:rsid w:val="00B80862"/>
    <w:rsid w:val="00B808CE"/>
    <w:rsid w:val="00B80A83"/>
    <w:rsid w:val="00B80D6F"/>
    <w:rsid w:val="00B80FF9"/>
    <w:rsid w:val="00B81329"/>
    <w:rsid w:val="00B82110"/>
    <w:rsid w:val="00B82423"/>
    <w:rsid w:val="00B8244B"/>
    <w:rsid w:val="00B8255D"/>
    <w:rsid w:val="00B825F3"/>
    <w:rsid w:val="00B82661"/>
    <w:rsid w:val="00B82D2A"/>
    <w:rsid w:val="00B82E23"/>
    <w:rsid w:val="00B83493"/>
    <w:rsid w:val="00B835E3"/>
    <w:rsid w:val="00B836E6"/>
    <w:rsid w:val="00B839A4"/>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2FA5"/>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D66"/>
    <w:rsid w:val="00BB0E81"/>
    <w:rsid w:val="00BB1785"/>
    <w:rsid w:val="00BB1D8B"/>
    <w:rsid w:val="00BB1F36"/>
    <w:rsid w:val="00BB2D4F"/>
    <w:rsid w:val="00BB30FD"/>
    <w:rsid w:val="00BB399B"/>
    <w:rsid w:val="00BB3BBD"/>
    <w:rsid w:val="00BB3CC5"/>
    <w:rsid w:val="00BB45ED"/>
    <w:rsid w:val="00BB4811"/>
    <w:rsid w:val="00BB4CBA"/>
    <w:rsid w:val="00BB5269"/>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68"/>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4DB"/>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61"/>
    <w:rsid w:val="00BD5AE8"/>
    <w:rsid w:val="00BD5E3C"/>
    <w:rsid w:val="00BD61EA"/>
    <w:rsid w:val="00BD64F8"/>
    <w:rsid w:val="00BD6749"/>
    <w:rsid w:val="00BD6A88"/>
    <w:rsid w:val="00BD6E93"/>
    <w:rsid w:val="00BD708D"/>
    <w:rsid w:val="00BD7880"/>
    <w:rsid w:val="00BD7B0F"/>
    <w:rsid w:val="00BD7E0E"/>
    <w:rsid w:val="00BD7FFA"/>
    <w:rsid w:val="00BE015A"/>
    <w:rsid w:val="00BE0505"/>
    <w:rsid w:val="00BE0C43"/>
    <w:rsid w:val="00BE0F93"/>
    <w:rsid w:val="00BE0FD3"/>
    <w:rsid w:val="00BE0FF3"/>
    <w:rsid w:val="00BE127D"/>
    <w:rsid w:val="00BE17B8"/>
    <w:rsid w:val="00BE1839"/>
    <w:rsid w:val="00BE1993"/>
    <w:rsid w:val="00BE1E25"/>
    <w:rsid w:val="00BE20E3"/>
    <w:rsid w:val="00BE2AF8"/>
    <w:rsid w:val="00BE2DAB"/>
    <w:rsid w:val="00BE2EEE"/>
    <w:rsid w:val="00BE372B"/>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268"/>
    <w:rsid w:val="00C016AF"/>
    <w:rsid w:val="00C01D39"/>
    <w:rsid w:val="00C021DD"/>
    <w:rsid w:val="00C0221B"/>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75F"/>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43F"/>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298"/>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1E7E"/>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95F"/>
    <w:rsid w:val="00C54BA7"/>
    <w:rsid w:val="00C54BEB"/>
    <w:rsid w:val="00C55382"/>
    <w:rsid w:val="00C5571D"/>
    <w:rsid w:val="00C55A19"/>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0B17"/>
    <w:rsid w:val="00C61119"/>
    <w:rsid w:val="00C612C1"/>
    <w:rsid w:val="00C613E6"/>
    <w:rsid w:val="00C61C41"/>
    <w:rsid w:val="00C61DC0"/>
    <w:rsid w:val="00C61F26"/>
    <w:rsid w:val="00C62011"/>
    <w:rsid w:val="00C620F4"/>
    <w:rsid w:val="00C6240F"/>
    <w:rsid w:val="00C6290F"/>
    <w:rsid w:val="00C62F21"/>
    <w:rsid w:val="00C62FFA"/>
    <w:rsid w:val="00C6326E"/>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CC2"/>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21"/>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22B"/>
    <w:rsid w:val="00CA0661"/>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B8A"/>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56E"/>
    <w:rsid w:val="00CB160F"/>
    <w:rsid w:val="00CB1B8C"/>
    <w:rsid w:val="00CB1C2B"/>
    <w:rsid w:val="00CB1F4B"/>
    <w:rsid w:val="00CB277A"/>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1F72"/>
    <w:rsid w:val="00CC2789"/>
    <w:rsid w:val="00CC2833"/>
    <w:rsid w:val="00CC2895"/>
    <w:rsid w:val="00CC295D"/>
    <w:rsid w:val="00CC2997"/>
    <w:rsid w:val="00CC3589"/>
    <w:rsid w:val="00CC3691"/>
    <w:rsid w:val="00CC3E02"/>
    <w:rsid w:val="00CC4242"/>
    <w:rsid w:val="00CC475F"/>
    <w:rsid w:val="00CC4A18"/>
    <w:rsid w:val="00CC526F"/>
    <w:rsid w:val="00CC57B5"/>
    <w:rsid w:val="00CC5B58"/>
    <w:rsid w:val="00CC5CDD"/>
    <w:rsid w:val="00CC5FB8"/>
    <w:rsid w:val="00CC5FDC"/>
    <w:rsid w:val="00CC6082"/>
    <w:rsid w:val="00CC664E"/>
    <w:rsid w:val="00CC684D"/>
    <w:rsid w:val="00CC6855"/>
    <w:rsid w:val="00CC6C6E"/>
    <w:rsid w:val="00CC76E6"/>
    <w:rsid w:val="00CC77CB"/>
    <w:rsid w:val="00CC7AE9"/>
    <w:rsid w:val="00CC7F2F"/>
    <w:rsid w:val="00CC7F56"/>
    <w:rsid w:val="00CC7FD1"/>
    <w:rsid w:val="00CC7FFB"/>
    <w:rsid w:val="00CD01E6"/>
    <w:rsid w:val="00CD0269"/>
    <w:rsid w:val="00CD05C8"/>
    <w:rsid w:val="00CD06F2"/>
    <w:rsid w:val="00CD08E8"/>
    <w:rsid w:val="00CD0FF6"/>
    <w:rsid w:val="00CD1368"/>
    <w:rsid w:val="00CD1523"/>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170"/>
    <w:rsid w:val="00CE0A18"/>
    <w:rsid w:val="00CE1466"/>
    <w:rsid w:val="00CE1A22"/>
    <w:rsid w:val="00CE1AB0"/>
    <w:rsid w:val="00CE1D9A"/>
    <w:rsid w:val="00CE2167"/>
    <w:rsid w:val="00CE2514"/>
    <w:rsid w:val="00CE25A9"/>
    <w:rsid w:val="00CE2781"/>
    <w:rsid w:val="00CE27D6"/>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197"/>
    <w:rsid w:val="00CE6634"/>
    <w:rsid w:val="00CE6EDE"/>
    <w:rsid w:val="00CE7F4F"/>
    <w:rsid w:val="00CF033F"/>
    <w:rsid w:val="00CF0836"/>
    <w:rsid w:val="00CF0BD5"/>
    <w:rsid w:val="00CF0EED"/>
    <w:rsid w:val="00CF0F87"/>
    <w:rsid w:val="00CF0FE4"/>
    <w:rsid w:val="00CF196F"/>
    <w:rsid w:val="00CF2226"/>
    <w:rsid w:val="00CF25D2"/>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C3D"/>
    <w:rsid w:val="00D00731"/>
    <w:rsid w:val="00D00BC2"/>
    <w:rsid w:val="00D0140B"/>
    <w:rsid w:val="00D020D2"/>
    <w:rsid w:val="00D024ED"/>
    <w:rsid w:val="00D0291E"/>
    <w:rsid w:val="00D02E2A"/>
    <w:rsid w:val="00D0349F"/>
    <w:rsid w:val="00D034A0"/>
    <w:rsid w:val="00D0385E"/>
    <w:rsid w:val="00D03DA9"/>
    <w:rsid w:val="00D0414C"/>
    <w:rsid w:val="00D041BC"/>
    <w:rsid w:val="00D0423F"/>
    <w:rsid w:val="00D045B1"/>
    <w:rsid w:val="00D04FFF"/>
    <w:rsid w:val="00D051A3"/>
    <w:rsid w:val="00D05485"/>
    <w:rsid w:val="00D0592B"/>
    <w:rsid w:val="00D064C1"/>
    <w:rsid w:val="00D066D2"/>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0EAA"/>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4CD"/>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94D"/>
    <w:rsid w:val="00D34A3E"/>
    <w:rsid w:val="00D34B96"/>
    <w:rsid w:val="00D34D72"/>
    <w:rsid w:val="00D34E2C"/>
    <w:rsid w:val="00D3545A"/>
    <w:rsid w:val="00D35D39"/>
    <w:rsid w:val="00D35D64"/>
    <w:rsid w:val="00D36519"/>
    <w:rsid w:val="00D366E0"/>
    <w:rsid w:val="00D36A54"/>
    <w:rsid w:val="00D36CA7"/>
    <w:rsid w:val="00D37350"/>
    <w:rsid w:val="00D377E1"/>
    <w:rsid w:val="00D379DC"/>
    <w:rsid w:val="00D379E5"/>
    <w:rsid w:val="00D37C98"/>
    <w:rsid w:val="00D40C3D"/>
    <w:rsid w:val="00D413F6"/>
    <w:rsid w:val="00D41622"/>
    <w:rsid w:val="00D41D3E"/>
    <w:rsid w:val="00D41DF4"/>
    <w:rsid w:val="00D41F81"/>
    <w:rsid w:val="00D43426"/>
    <w:rsid w:val="00D437B2"/>
    <w:rsid w:val="00D43A78"/>
    <w:rsid w:val="00D4468F"/>
    <w:rsid w:val="00D44952"/>
    <w:rsid w:val="00D44ACC"/>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5CE"/>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4A"/>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5A5A"/>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1E9A"/>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2D0"/>
    <w:rsid w:val="00D83479"/>
    <w:rsid w:val="00D834FB"/>
    <w:rsid w:val="00D835DE"/>
    <w:rsid w:val="00D83B34"/>
    <w:rsid w:val="00D83F91"/>
    <w:rsid w:val="00D84085"/>
    <w:rsid w:val="00D843BB"/>
    <w:rsid w:val="00D843FF"/>
    <w:rsid w:val="00D848EA"/>
    <w:rsid w:val="00D8495E"/>
    <w:rsid w:val="00D84B1F"/>
    <w:rsid w:val="00D84D21"/>
    <w:rsid w:val="00D85619"/>
    <w:rsid w:val="00D85E4C"/>
    <w:rsid w:val="00D8638E"/>
    <w:rsid w:val="00D8660A"/>
    <w:rsid w:val="00D86766"/>
    <w:rsid w:val="00D872AF"/>
    <w:rsid w:val="00D87563"/>
    <w:rsid w:val="00D877E0"/>
    <w:rsid w:val="00D903E2"/>
    <w:rsid w:val="00D90743"/>
    <w:rsid w:val="00D9074A"/>
    <w:rsid w:val="00D907E1"/>
    <w:rsid w:val="00D9097D"/>
    <w:rsid w:val="00D90C94"/>
    <w:rsid w:val="00D91187"/>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1F6E"/>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46A"/>
    <w:rsid w:val="00DC571B"/>
    <w:rsid w:val="00DC57BD"/>
    <w:rsid w:val="00DC5BB2"/>
    <w:rsid w:val="00DC5E33"/>
    <w:rsid w:val="00DC6499"/>
    <w:rsid w:val="00DC64D2"/>
    <w:rsid w:val="00DC67AC"/>
    <w:rsid w:val="00DC6D5F"/>
    <w:rsid w:val="00DC6F6D"/>
    <w:rsid w:val="00DC73B3"/>
    <w:rsid w:val="00DC7503"/>
    <w:rsid w:val="00DC7593"/>
    <w:rsid w:val="00DC7A5B"/>
    <w:rsid w:val="00DC7AD9"/>
    <w:rsid w:val="00DC7B6E"/>
    <w:rsid w:val="00DD02F5"/>
    <w:rsid w:val="00DD03AC"/>
    <w:rsid w:val="00DD066E"/>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8A"/>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8AE"/>
    <w:rsid w:val="00DE79D7"/>
    <w:rsid w:val="00DE7B55"/>
    <w:rsid w:val="00DE7D8F"/>
    <w:rsid w:val="00DF0230"/>
    <w:rsid w:val="00DF04AF"/>
    <w:rsid w:val="00DF0EF0"/>
    <w:rsid w:val="00DF1383"/>
    <w:rsid w:val="00DF1400"/>
    <w:rsid w:val="00DF180D"/>
    <w:rsid w:val="00DF1C68"/>
    <w:rsid w:val="00DF1C70"/>
    <w:rsid w:val="00DF1D75"/>
    <w:rsid w:val="00DF20EE"/>
    <w:rsid w:val="00DF22CA"/>
    <w:rsid w:val="00DF2A0F"/>
    <w:rsid w:val="00DF2A1A"/>
    <w:rsid w:val="00DF2ABB"/>
    <w:rsid w:val="00DF2DDB"/>
    <w:rsid w:val="00DF3872"/>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0B0"/>
    <w:rsid w:val="00E038C9"/>
    <w:rsid w:val="00E03A59"/>
    <w:rsid w:val="00E03A6C"/>
    <w:rsid w:val="00E03CE4"/>
    <w:rsid w:val="00E03D65"/>
    <w:rsid w:val="00E03EB1"/>
    <w:rsid w:val="00E0477C"/>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63C"/>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ACC"/>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C6C"/>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FDA"/>
    <w:rsid w:val="00E454D5"/>
    <w:rsid w:val="00E45988"/>
    <w:rsid w:val="00E459D9"/>
    <w:rsid w:val="00E46553"/>
    <w:rsid w:val="00E468A7"/>
    <w:rsid w:val="00E46AFD"/>
    <w:rsid w:val="00E46F3D"/>
    <w:rsid w:val="00E47006"/>
    <w:rsid w:val="00E47092"/>
    <w:rsid w:val="00E47690"/>
    <w:rsid w:val="00E47714"/>
    <w:rsid w:val="00E47AF9"/>
    <w:rsid w:val="00E47E9C"/>
    <w:rsid w:val="00E5088E"/>
    <w:rsid w:val="00E50940"/>
    <w:rsid w:val="00E50A4E"/>
    <w:rsid w:val="00E50BA4"/>
    <w:rsid w:val="00E50D07"/>
    <w:rsid w:val="00E510C0"/>
    <w:rsid w:val="00E510CF"/>
    <w:rsid w:val="00E51108"/>
    <w:rsid w:val="00E51340"/>
    <w:rsid w:val="00E513E4"/>
    <w:rsid w:val="00E513F7"/>
    <w:rsid w:val="00E514E4"/>
    <w:rsid w:val="00E51758"/>
    <w:rsid w:val="00E517E5"/>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3D5D"/>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323"/>
    <w:rsid w:val="00E7488A"/>
    <w:rsid w:val="00E74BA1"/>
    <w:rsid w:val="00E74BF3"/>
    <w:rsid w:val="00E74C99"/>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D30"/>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021"/>
    <w:rsid w:val="00E86678"/>
    <w:rsid w:val="00E866C8"/>
    <w:rsid w:val="00E86828"/>
    <w:rsid w:val="00E86858"/>
    <w:rsid w:val="00E86925"/>
    <w:rsid w:val="00E871B2"/>
    <w:rsid w:val="00E87377"/>
    <w:rsid w:val="00E87423"/>
    <w:rsid w:val="00E87439"/>
    <w:rsid w:val="00E8795D"/>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9CB"/>
    <w:rsid w:val="00E97A49"/>
    <w:rsid w:val="00E97A87"/>
    <w:rsid w:val="00E97C90"/>
    <w:rsid w:val="00E97DE1"/>
    <w:rsid w:val="00EA006E"/>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A41"/>
    <w:rsid w:val="00EA6D06"/>
    <w:rsid w:val="00EA6D76"/>
    <w:rsid w:val="00EA70D5"/>
    <w:rsid w:val="00EA7612"/>
    <w:rsid w:val="00EB02B2"/>
    <w:rsid w:val="00EB064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A40"/>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3A1"/>
    <w:rsid w:val="00EC355E"/>
    <w:rsid w:val="00EC36B4"/>
    <w:rsid w:val="00EC4DB5"/>
    <w:rsid w:val="00EC4EE3"/>
    <w:rsid w:val="00EC50DA"/>
    <w:rsid w:val="00EC5203"/>
    <w:rsid w:val="00EC56AF"/>
    <w:rsid w:val="00EC586C"/>
    <w:rsid w:val="00EC5915"/>
    <w:rsid w:val="00EC5BFB"/>
    <w:rsid w:val="00EC5E0F"/>
    <w:rsid w:val="00EC6969"/>
    <w:rsid w:val="00EC69B2"/>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35C2"/>
    <w:rsid w:val="00ED39F6"/>
    <w:rsid w:val="00ED3C21"/>
    <w:rsid w:val="00ED3CE2"/>
    <w:rsid w:val="00ED3F36"/>
    <w:rsid w:val="00ED401A"/>
    <w:rsid w:val="00ED4213"/>
    <w:rsid w:val="00ED4605"/>
    <w:rsid w:val="00ED494B"/>
    <w:rsid w:val="00ED4A05"/>
    <w:rsid w:val="00ED4D88"/>
    <w:rsid w:val="00ED5675"/>
    <w:rsid w:val="00ED57A4"/>
    <w:rsid w:val="00ED58D4"/>
    <w:rsid w:val="00ED5D30"/>
    <w:rsid w:val="00ED5EA3"/>
    <w:rsid w:val="00ED5F50"/>
    <w:rsid w:val="00ED628E"/>
    <w:rsid w:val="00ED6556"/>
    <w:rsid w:val="00ED6985"/>
    <w:rsid w:val="00ED6C27"/>
    <w:rsid w:val="00ED6F00"/>
    <w:rsid w:val="00ED7410"/>
    <w:rsid w:val="00EE06BF"/>
    <w:rsid w:val="00EE074A"/>
    <w:rsid w:val="00EE1421"/>
    <w:rsid w:val="00EE1449"/>
    <w:rsid w:val="00EE17FE"/>
    <w:rsid w:val="00EE1CF8"/>
    <w:rsid w:val="00EE1DB4"/>
    <w:rsid w:val="00EE1F8A"/>
    <w:rsid w:val="00EE206F"/>
    <w:rsid w:val="00EE21FF"/>
    <w:rsid w:val="00EE2470"/>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E7DA8"/>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76C"/>
    <w:rsid w:val="00F01B4E"/>
    <w:rsid w:val="00F01EFA"/>
    <w:rsid w:val="00F028EA"/>
    <w:rsid w:val="00F02AA1"/>
    <w:rsid w:val="00F02EFC"/>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5F64"/>
    <w:rsid w:val="00F16214"/>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024"/>
    <w:rsid w:val="00F270D2"/>
    <w:rsid w:val="00F270F7"/>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0E9"/>
    <w:rsid w:val="00F50166"/>
    <w:rsid w:val="00F50D03"/>
    <w:rsid w:val="00F50F2A"/>
    <w:rsid w:val="00F51B6A"/>
    <w:rsid w:val="00F51BB1"/>
    <w:rsid w:val="00F51C29"/>
    <w:rsid w:val="00F52707"/>
    <w:rsid w:val="00F52BDE"/>
    <w:rsid w:val="00F53C09"/>
    <w:rsid w:val="00F53EBD"/>
    <w:rsid w:val="00F5423E"/>
    <w:rsid w:val="00F54CF9"/>
    <w:rsid w:val="00F54EA6"/>
    <w:rsid w:val="00F550A2"/>
    <w:rsid w:val="00F55167"/>
    <w:rsid w:val="00F5519B"/>
    <w:rsid w:val="00F555DA"/>
    <w:rsid w:val="00F5579F"/>
    <w:rsid w:val="00F557BC"/>
    <w:rsid w:val="00F55867"/>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E66"/>
    <w:rsid w:val="00F632F8"/>
    <w:rsid w:val="00F63694"/>
    <w:rsid w:val="00F638E6"/>
    <w:rsid w:val="00F63C33"/>
    <w:rsid w:val="00F64456"/>
    <w:rsid w:val="00F645BA"/>
    <w:rsid w:val="00F646A7"/>
    <w:rsid w:val="00F64EDF"/>
    <w:rsid w:val="00F650B9"/>
    <w:rsid w:val="00F650E2"/>
    <w:rsid w:val="00F650EB"/>
    <w:rsid w:val="00F6522D"/>
    <w:rsid w:val="00F65520"/>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3D30"/>
    <w:rsid w:val="00F743BD"/>
    <w:rsid w:val="00F74483"/>
    <w:rsid w:val="00F7453F"/>
    <w:rsid w:val="00F746B1"/>
    <w:rsid w:val="00F74779"/>
    <w:rsid w:val="00F74BAA"/>
    <w:rsid w:val="00F75B77"/>
    <w:rsid w:val="00F75BCF"/>
    <w:rsid w:val="00F75C77"/>
    <w:rsid w:val="00F76448"/>
    <w:rsid w:val="00F767E5"/>
    <w:rsid w:val="00F768B4"/>
    <w:rsid w:val="00F76996"/>
    <w:rsid w:val="00F7725B"/>
    <w:rsid w:val="00F77268"/>
    <w:rsid w:val="00F7747C"/>
    <w:rsid w:val="00F80276"/>
    <w:rsid w:val="00F80285"/>
    <w:rsid w:val="00F80547"/>
    <w:rsid w:val="00F8072B"/>
    <w:rsid w:val="00F80792"/>
    <w:rsid w:val="00F80B2D"/>
    <w:rsid w:val="00F80DBD"/>
    <w:rsid w:val="00F8121E"/>
    <w:rsid w:val="00F81236"/>
    <w:rsid w:val="00F8163D"/>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66B"/>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9726B"/>
    <w:rsid w:val="00FA0ADA"/>
    <w:rsid w:val="00FA1005"/>
    <w:rsid w:val="00FA1113"/>
    <w:rsid w:val="00FA1699"/>
    <w:rsid w:val="00FA18BD"/>
    <w:rsid w:val="00FA1A2D"/>
    <w:rsid w:val="00FA1D1C"/>
    <w:rsid w:val="00FA1F7D"/>
    <w:rsid w:val="00FA1FA1"/>
    <w:rsid w:val="00FA2354"/>
    <w:rsid w:val="00FA23A2"/>
    <w:rsid w:val="00FA24AC"/>
    <w:rsid w:val="00FA27B3"/>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6DD1"/>
    <w:rsid w:val="00FA729C"/>
    <w:rsid w:val="00FA7391"/>
    <w:rsid w:val="00FA7763"/>
    <w:rsid w:val="00FA781B"/>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D40"/>
    <w:rsid w:val="00FB3FF4"/>
    <w:rsid w:val="00FB4441"/>
    <w:rsid w:val="00FB47FE"/>
    <w:rsid w:val="00FB4A24"/>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81A"/>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3461"/>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2F"/>
    <w:rsid w:val="00FC7ABA"/>
    <w:rsid w:val="00FD0657"/>
    <w:rsid w:val="00FD09D6"/>
    <w:rsid w:val="00FD0C95"/>
    <w:rsid w:val="00FD0D11"/>
    <w:rsid w:val="00FD0FBD"/>
    <w:rsid w:val="00FD1578"/>
    <w:rsid w:val="00FD21B2"/>
    <w:rsid w:val="00FD288E"/>
    <w:rsid w:val="00FD2A85"/>
    <w:rsid w:val="00FD2B43"/>
    <w:rsid w:val="00FD2C68"/>
    <w:rsid w:val="00FD2D0C"/>
    <w:rsid w:val="00FD2E85"/>
    <w:rsid w:val="00FD2EF1"/>
    <w:rsid w:val="00FD3114"/>
    <w:rsid w:val="00FD3326"/>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D7FB4"/>
    <w:rsid w:val="00FE0311"/>
    <w:rsid w:val="00FE0418"/>
    <w:rsid w:val="00FE0AD6"/>
    <w:rsid w:val="00FE0DEA"/>
    <w:rsid w:val="00FE0F43"/>
    <w:rsid w:val="00FE1125"/>
    <w:rsid w:val="00FE174A"/>
    <w:rsid w:val="00FE197B"/>
    <w:rsid w:val="00FE1F2D"/>
    <w:rsid w:val="00FE21E2"/>
    <w:rsid w:val="00FE22B2"/>
    <w:rsid w:val="00FE32A3"/>
    <w:rsid w:val="00FE356C"/>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17E"/>
    <w:rsid w:val="00FF3959"/>
    <w:rsid w:val="00FF3A7C"/>
    <w:rsid w:val="00FF3C38"/>
    <w:rsid w:val="00FF3E01"/>
    <w:rsid w:val="00FF3F40"/>
    <w:rsid w:val="00FF42BC"/>
    <w:rsid w:val="00FF4B07"/>
    <w:rsid w:val="00FF4C7F"/>
    <w:rsid w:val="00FF4F6E"/>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EAFACE"/>
  <w15:docId w15:val="{17898E7F-2E2E-44BC-BB7C-CFC64A4B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1553"/>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
    <w:qFormat/>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d">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
    <w:rsid w:val="00947C8A"/>
    <w:pPr>
      <w:spacing w:afterLines="60"/>
      <w:jc w:val="both"/>
    </w:pPr>
    <w:rPr>
      <w:szCs w:val="24"/>
      <w:lang w:val="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e"/>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0">
    <w:name w:val="Title"/>
    <w:basedOn w:val="a0"/>
    <w:next w:val="a0"/>
    <w:link w:val="aff1"/>
    <w:qFormat/>
    <w:rsid w:val="00410D29"/>
    <w:pPr>
      <w:spacing w:before="240" w:after="60"/>
      <w:jc w:val="center"/>
      <w:outlineLvl w:val="0"/>
    </w:pPr>
    <w:rPr>
      <w:rFonts w:ascii="CG Times (WN)" w:hAnsi="CG Times (WN)"/>
      <w:b/>
      <w:bCs/>
      <w:kern w:val="28"/>
      <w:sz w:val="32"/>
      <w:szCs w:val="32"/>
    </w:rPr>
  </w:style>
  <w:style w:type="character" w:customStyle="1" w:styleId="aff1">
    <w:name w:val="标题 字符"/>
    <w:link w:val="aff0"/>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NOChar1">
    <w:name w:val="NO Char1"/>
    <w:rsid w:val="004247D0"/>
    <w:rPr>
      <w:rFonts w:eastAsia="MS Mincho"/>
      <w:lang w:val="en-GB" w:eastAsia="en-US" w:bidi="ar-SA"/>
    </w:rPr>
  </w:style>
  <w:style w:type="character" w:customStyle="1" w:styleId="NOZchn">
    <w:name w:val="NO Zchn"/>
    <w:locked/>
    <w:rsid w:val="008B42F2"/>
    <w:rPr>
      <w:lang w:val="en-GB" w:eastAsia="en-US"/>
    </w:rPr>
  </w:style>
  <w:style w:type="paragraph" w:customStyle="1" w:styleId="IvDbodytext">
    <w:name w:val="IvD bodytext"/>
    <w:basedOn w:val="afe"/>
    <w:link w:val="IvDbodytextChar"/>
    <w:qFormat/>
    <w:rsid w:val="00E40C6C"/>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spacing w:val="2"/>
      <w:sz w:val="22"/>
      <w:szCs w:val="22"/>
    </w:rPr>
  </w:style>
  <w:style w:type="character" w:customStyle="1" w:styleId="IvDbodytextChar">
    <w:name w:val="IvD bodytext Char"/>
    <w:basedOn w:val="a1"/>
    <w:link w:val="IvDbodytext"/>
    <w:rsid w:val="00E40C6C"/>
    <w:rPr>
      <w:rFonts w:ascii="Arial" w:eastAsiaTheme="minorEastAsia" w:hAnsi="Arial" w:cstheme="minorBidi"/>
      <w:spacing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71279737">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81081224">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88444713">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F9656B-15A1-4671-83CA-C2008C44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121</TotalTime>
  <Pages>3</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Rapporteur</cp:lastModifiedBy>
  <cp:revision>8</cp:revision>
  <cp:lastPrinted>2009-04-22T01:01:00Z</cp:lastPrinted>
  <dcterms:created xsi:type="dcterms:W3CDTF">2021-04-29T08:26:00Z</dcterms:created>
  <dcterms:modified xsi:type="dcterms:W3CDTF">2021-05-07T03:44:00Z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